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6B2E" w:rsidRDefault="008D3C46">
      <w:pPr>
        <w:pStyle w:val="CRCoverPage"/>
        <w:tabs>
          <w:tab w:val="right" w:pos="9639"/>
        </w:tabs>
        <w:spacing w:after="0"/>
        <w:rPr>
          <w:b/>
          <w:sz w:val="24"/>
          <w:lang w:val="en-US" w:eastAsia="zh-CN"/>
        </w:rPr>
      </w:pPr>
      <w:r>
        <w:rPr>
          <w:b/>
          <w:sz w:val="24"/>
        </w:rPr>
        <w:t>3GPP TSG-</w:t>
      </w:r>
      <w:r w:rsidR="001D207E">
        <w:fldChar w:fldCharType="begin"/>
      </w:r>
      <w:r w:rsidR="001D207E">
        <w:instrText xml:space="preserve"> DOCPROPERTY  TSG/WGRef  \* MERGEFORMAT </w:instrText>
      </w:r>
      <w:r w:rsidR="001D207E">
        <w:fldChar w:fldCharType="separate"/>
      </w:r>
      <w:r>
        <w:rPr>
          <w:b/>
          <w:sz w:val="24"/>
        </w:rPr>
        <w:t>RAN3</w:t>
      </w:r>
      <w:r w:rsidR="001D207E">
        <w:rPr>
          <w:b/>
          <w:sz w:val="24"/>
        </w:rPr>
        <w:fldChar w:fldCharType="end"/>
      </w:r>
      <w:r>
        <w:rPr>
          <w:b/>
          <w:sz w:val="24"/>
        </w:rPr>
        <w:t xml:space="preserve"> Meeting #123</w:t>
      </w:r>
      <w:r>
        <w:rPr>
          <w:b/>
          <w:i/>
          <w:sz w:val="28"/>
        </w:rPr>
        <w:tab/>
      </w:r>
      <w:r>
        <w:rPr>
          <w:b/>
          <w:sz w:val="24"/>
        </w:rPr>
        <w:t>R3-24</w:t>
      </w:r>
      <w:r w:rsidR="0060649F">
        <w:rPr>
          <w:b/>
          <w:sz w:val="24"/>
        </w:rPr>
        <w:t>0456</w:t>
      </w:r>
    </w:p>
    <w:p w:rsidR="00A46B2E" w:rsidRDefault="008D3C46">
      <w:pPr>
        <w:pStyle w:val="CRCoverPage"/>
        <w:outlineLvl w:val="0"/>
        <w:rPr>
          <w:b/>
          <w:sz w:val="24"/>
        </w:rPr>
      </w:pPr>
      <w:r>
        <w:rPr>
          <w:b/>
          <w:sz w:val="24"/>
        </w:rPr>
        <w:t>Athens, Greece, Feb 26 – Mar 2,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6B2E">
        <w:tc>
          <w:tcPr>
            <w:tcW w:w="9641" w:type="dxa"/>
            <w:gridSpan w:val="9"/>
            <w:tcBorders>
              <w:top w:val="single" w:sz="4" w:space="0" w:color="auto"/>
              <w:left w:val="single" w:sz="4" w:space="0" w:color="auto"/>
              <w:right w:val="single" w:sz="4" w:space="0" w:color="auto"/>
            </w:tcBorders>
          </w:tcPr>
          <w:p w:rsidR="00A46B2E" w:rsidRDefault="008D3C46">
            <w:pPr>
              <w:pStyle w:val="CRCoverPage"/>
              <w:spacing w:after="0"/>
              <w:jc w:val="right"/>
              <w:rPr>
                <w:i/>
              </w:rPr>
            </w:pPr>
            <w:r>
              <w:rPr>
                <w:i/>
                <w:sz w:val="14"/>
              </w:rPr>
              <w:t>CR-Form-v12.2</w:t>
            </w:r>
          </w:p>
        </w:tc>
      </w:tr>
      <w:tr w:rsidR="00A46B2E">
        <w:tc>
          <w:tcPr>
            <w:tcW w:w="9641" w:type="dxa"/>
            <w:gridSpan w:val="9"/>
            <w:tcBorders>
              <w:left w:val="single" w:sz="4" w:space="0" w:color="auto"/>
              <w:right w:val="single" w:sz="4" w:space="0" w:color="auto"/>
            </w:tcBorders>
          </w:tcPr>
          <w:p w:rsidR="00A46B2E" w:rsidRDefault="008D3C46">
            <w:pPr>
              <w:pStyle w:val="CRCoverPage"/>
              <w:spacing w:after="0"/>
              <w:jc w:val="center"/>
            </w:pPr>
            <w:r>
              <w:rPr>
                <w:b/>
                <w:sz w:val="32"/>
              </w:rPr>
              <w:t>CHANGE REQUEST</w:t>
            </w:r>
          </w:p>
        </w:tc>
      </w:tr>
      <w:tr w:rsidR="00A46B2E">
        <w:tc>
          <w:tcPr>
            <w:tcW w:w="9641" w:type="dxa"/>
            <w:gridSpan w:val="9"/>
            <w:tcBorders>
              <w:left w:val="single" w:sz="4" w:space="0" w:color="auto"/>
              <w:right w:val="single" w:sz="4" w:space="0" w:color="auto"/>
            </w:tcBorders>
          </w:tcPr>
          <w:p w:rsidR="00A46B2E" w:rsidRDefault="00A46B2E">
            <w:pPr>
              <w:pStyle w:val="CRCoverPage"/>
              <w:spacing w:after="0"/>
              <w:rPr>
                <w:sz w:val="8"/>
                <w:szCs w:val="8"/>
              </w:rPr>
            </w:pPr>
          </w:p>
        </w:tc>
      </w:tr>
      <w:tr w:rsidR="00A46B2E">
        <w:tc>
          <w:tcPr>
            <w:tcW w:w="142" w:type="dxa"/>
            <w:tcBorders>
              <w:left w:val="single" w:sz="4" w:space="0" w:color="auto"/>
            </w:tcBorders>
          </w:tcPr>
          <w:p w:rsidR="00A46B2E" w:rsidRDefault="00A46B2E">
            <w:pPr>
              <w:pStyle w:val="CRCoverPage"/>
              <w:spacing w:after="0"/>
              <w:jc w:val="right"/>
            </w:pPr>
          </w:p>
        </w:tc>
        <w:tc>
          <w:tcPr>
            <w:tcW w:w="1559" w:type="dxa"/>
            <w:shd w:val="pct30" w:color="FFFF00" w:fill="auto"/>
          </w:tcPr>
          <w:p w:rsidR="00A46B2E" w:rsidRDefault="008D3C46">
            <w:pPr>
              <w:pStyle w:val="CRCoverPage"/>
              <w:spacing w:after="0"/>
              <w:jc w:val="right"/>
              <w:rPr>
                <w:b/>
                <w:sz w:val="28"/>
                <w:lang w:val="en-US" w:eastAsia="zh-CN"/>
              </w:rPr>
            </w:pPr>
            <w:r>
              <w:rPr>
                <w:b/>
                <w:sz w:val="28"/>
              </w:rPr>
              <w:t>38.4</w:t>
            </w:r>
            <w:r>
              <w:rPr>
                <w:b/>
                <w:sz w:val="28"/>
                <w:lang w:val="en-US" w:eastAsia="zh-CN"/>
              </w:rPr>
              <w:t>23</w:t>
            </w:r>
          </w:p>
        </w:tc>
        <w:tc>
          <w:tcPr>
            <w:tcW w:w="709" w:type="dxa"/>
          </w:tcPr>
          <w:p w:rsidR="00A46B2E" w:rsidRDefault="008D3C46">
            <w:pPr>
              <w:pStyle w:val="CRCoverPage"/>
              <w:spacing w:after="0"/>
              <w:jc w:val="center"/>
              <w:rPr>
                <w:b/>
                <w:sz w:val="28"/>
              </w:rPr>
            </w:pPr>
            <w:r>
              <w:rPr>
                <w:b/>
                <w:sz w:val="28"/>
              </w:rPr>
              <w:t>CR</w:t>
            </w:r>
          </w:p>
        </w:tc>
        <w:tc>
          <w:tcPr>
            <w:tcW w:w="1276" w:type="dxa"/>
            <w:shd w:val="pct30" w:color="FFFF00" w:fill="auto"/>
          </w:tcPr>
          <w:p w:rsidR="00A46B2E" w:rsidRDefault="00F83455" w:rsidP="00F83455">
            <w:pPr>
              <w:pStyle w:val="CRCoverPage"/>
              <w:spacing w:after="0"/>
              <w:rPr>
                <w:lang w:val="en-US" w:eastAsia="zh-CN"/>
              </w:rPr>
            </w:pPr>
            <w:r>
              <w:rPr>
                <w:lang w:val="en-US" w:eastAsia="zh-CN"/>
              </w:rPr>
              <w:tab/>
              <w:t xml:space="preserve"> </w:t>
            </w:r>
            <w:r w:rsidRPr="00F83455">
              <w:rPr>
                <w:rFonts w:hint="eastAsia"/>
                <w:b/>
                <w:sz w:val="28"/>
              </w:rPr>
              <w:t>1</w:t>
            </w:r>
            <w:r w:rsidRPr="00F83455">
              <w:rPr>
                <w:b/>
                <w:sz w:val="28"/>
              </w:rPr>
              <w:t>176</w:t>
            </w:r>
          </w:p>
        </w:tc>
        <w:tc>
          <w:tcPr>
            <w:tcW w:w="709" w:type="dxa"/>
          </w:tcPr>
          <w:p w:rsidR="00A46B2E" w:rsidRDefault="008D3C46">
            <w:pPr>
              <w:pStyle w:val="CRCoverPage"/>
              <w:tabs>
                <w:tab w:val="right" w:pos="625"/>
              </w:tabs>
              <w:spacing w:after="0"/>
              <w:jc w:val="center"/>
            </w:pPr>
            <w:r>
              <w:rPr>
                <w:b/>
                <w:bCs/>
                <w:sz w:val="28"/>
              </w:rPr>
              <w:t>rev</w:t>
            </w:r>
          </w:p>
        </w:tc>
        <w:tc>
          <w:tcPr>
            <w:tcW w:w="992" w:type="dxa"/>
            <w:shd w:val="pct30" w:color="FFFF00" w:fill="auto"/>
          </w:tcPr>
          <w:p w:rsidR="00A46B2E" w:rsidRDefault="008D3C46">
            <w:pPr>
              <w:pStyle w:val="CRCoverPage"/>
              <w:spacing w:after="0"/>
              <w:jc w:val="center"/>
              <w:rPr>
                <w:b/>
              </w:rPr>
            </w:pPr>
            <w:r>
              <w:rPr>
                <w:b/>
                <w:sz w:val="28"/>
              </w:rPr>
              <w:t>-</w:t>
            </w:r>
          </w:p>
        </w:tc>
        <w:tc>
          <w:tcPr>
            <w:tcW w:w="2410" w:type="dxa"/>
          </w:tcPr>
          <w:p w:rsidR="00A46B2E" w:rsidRDefault="008D3C46">
            <w:pPr>
              <w:pStyle w:val="CRCoverPage"/>
              <w:tabs>
                <w:tab w:val="right" w:pos="1825"/>
              </w:tabs>
              <w:spacing w:after="0"/>
              <w:jc w:val="center"/>
            </w:pPr>
            <w:r>
              <w:rPr>
                <w:b/>
                <w:sz w:val="28"/>
                <w:szCs w:val="28"/>
              </w:rPr>
              <w:t>Current version:</w:t>
            </w:r>
          </w:p>
        </w:tc>
        <w:tc>
          <w:tcPr>
            <w:tcW w:w="1701" w:type="dxa"/>
            <w:shd w:val="pct30" w:color="FFFF00" w:fill="auto"/>
          </w:tcPr>
          <w:p w:rsidR="00A46B2E" w:rsidRDefault="008D3C46">
            <w:pPr>
              <w:pStyle w:val="CRCoverPage"/>
              <w:spacing w:after="0"/>
              <w:jc w:val="center"/>
              <w:rPr>
                <w:sz w:val="28"/>
              </w:rPr>
            </w:pPr>
            <w:r>
              <w:rPr>
                <w:b/>
                <w:sz w:val="28"/>
              </w:rPr>
              <w:t>18.0.0</w:t>
            </w:r>
          </w:p>
        </w:tc>
        <w:tc>
          <w:tcPr>
            <w:tcW w:w="143" w:type="dxa"/>
            <w:tcBorders>
              <w:right w:val="single" w:sz="4" w:space="0" w:color="auto"/>
            </w:tcBorders>
          </w:tcPr>
          <w:p w:rsidR="00A46B2E" w:rsidRDefault="00A46B2E">
            <w:pPr>
              <w:pStyle w:val="CRCoverPage"/>
              <w:spacing w:after="0"/>
            </w:pPr>
          </w:p>
        </w:tc>
      </w:tr>
      <w:tr w:rsidR="00A46B2E">
        <w:tc>
          <w:tcPr>
            <w:tcW w:w="9641" w:type="dxa"/>
            <w:gridSpan w:val="9"/>
            <w:tcBorders>
              <w:left w:val="single" w:sz="4" w:space="0" w:color="auto"/>
              <w:right w:val="single" w:sz="4" w:space="0" w:color="auto"/>
            </w:tcBorders>
          </w:tcPr>
          <w:p w:rsidR="00A46B2E" w:rsidRDefault="00A46B2E">
            <w:pPr>
              <w:pStyle w:val="CRCoverPage"/>
              <w:spacing w:after="0"/>
            </w:pPr>
          </w:p>
        </w:tc>
      </w:tr>
      <w:tr w:rsidR="00A46B2E">
        <w:tc>
          <w:tcPr>
            <w:tcW w:w="9641" w:type="dxa"/>
            <w:gridSpan w:val="9"/>
            <w:tcBorders>
              <w:top w:val="single" w:sz="4" w:space="0" w:color="auto"/>
            </w:tcBorders>
          </w:tcPr>
          <w:p w:rsidR="00A46B2E" w:rsidRDefault="008D3C46">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A46B2E">
        <w:tc>
          <w:tcPr>
            <w:tcW w:w="9641" w:type="dxa"/>
            <w:gridSpan w:val="9"/>
          </w:tcPr>
          <w:p w:rsidR="00A46B2E" w:rsidRDefault="00A46B2E">
            <w:pPr>
              <w:pStyle w:val="CRCoverPage"/>
              <w:spacing w:after="0"/>
              <w:rPr>
                <w:sz w:val="8"/>
                <w:szCs w:val="8"/>
              </w:rPr>
            </w:pPr>
          </w:p>
        </w:tc>
      </w:tr>
    </w:tbl>
    <w:p w:rsidR="00A46B2E" w:rsidRDefault="00A46B2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6B2E">
        <w:tc>
          <w:tcPr>
            <w:tcW w:w="2835" w:type="dxa"/>
          </w:tcPr>
          <w:p w:rsidR="00A46B2E" w:rsidRDefault="008D3C46">
            <w:pPr>
              <w:pStyle w:val="CRCoverPage"/>
              <w:tabs>
                <w:tab w:val="right" w:pos="2751"/>
              </w:tabs>
              <w:spacing w:after="0"/>
              <w:rPr>
                <w:b/>
                <w:i/>
              </w:rPr>
            </w:pPr>
            <w:r>
              <w:rPr>
                <w:b/>
                <w:i/>
              </w:rPr>
              <w:t>Proposed change affects:</w:t>
            </w:r>
          </w:p>
        </w:tc>
        <w:tc>
          <w:tcPr>
            <w:tcW w:w="1418" w:type="dxa"/>
          </w:tcPr>
          <w:p w:rsidR="00A46B2E" w:rsidRDefault="008D3C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6B2E" w:rsidRDefault="00A46B2E">
            <w:pPr>
              <w:pStyle w:val="CRCoverPage"/>
              <w:spacing w:after="0"/>
              <w:jc w:val="center"/>
              <w:rPr>
                <w:b/>
                <w:caps/>
                <w:lang w:eastAsia="zh-CN"/>
              </w:rPr>
            </w:pPr>
          </w:p>
        </w:tc>
        <w:tc>
          <w:tcPr>
            <w:tcW w:w="709" w:type="dxa"/>
            <w:tcBorders>
              <w:left w:val="single" w:sz="4" w:space="0" w:color="auto"/>
            </w:tcBorders>
          </w:tcPr>
          <w:p w:rsidR="00A46B2E" w:rsidRDefault="008D3C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6B2E" w:rsidRDefault="00A46B2E">
            <w:pPr>
              <w:pStyle w:val="CRCoverPage"/>
              <w:spacing w:after="0"/>
              <w:jc w:val="center"/>
              <w:rPr>
                <w:b/>
                <w:caps/>
              </w:rPr>
            </w:pPr>
          </w:p>
        </w:tc>
        <w:tc>
          <w:tcPr>
            <w:tcW w:w="2126" w:type="dxa"/>
          </w:tcPr>
          <w:p w:rsidR="00A46B2E" w:rsidRDefault="008D3C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6B2E" w:rsidRDefault="008D3C46">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rsidR="00A46B2E" w:rsidRDefault="008D3C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6B2E" w:rsidRDefault="00A46B2E">
            <w:pPr>
              <w:pStyle w:val="CRCoverPage"/>
              <w:spacing w:after="0"/>
              <w:jc w:val="center"/>
              <w:rPr>
                <w:b/>
                <w:bCs/>
                <w:caps/>
                <w:lang w:val="en-US" w:eastAsia="zh-CN"/>
              </w:rPr>
            </w:pPr>
          </w:p>
        </w:tc>
      </w:tr>
    </w:tbl>
    <w:p w:rsidR="00A46B2E" w:rsidRDefault="00A46B2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6B2E">
        <w:tc>
          <w:tcPr>
            <w:tcW w:w="9640" w:type="dxa"/>
            <w:gridSpan w:val="11"/>
          </w:tcPr>
          <w:p w:rsidR="00A46B2E" w:rsidRDefault="00A46B2E">
            <w:pPr>
              <w:pStyle w:val="CRCoverPage"/>
              <w:spacing w:after="0"/>
              <w:rPr>
                <w:sz w:val="8"/>
                <w:szCs w:val="8"/>
              </w:rPr>
            </w:pPr>
          </w:p>
        </w:tc>
      </w:tr>
      <w:tr w:rsidR="00A46B2E">
        <w:tc>
          <w:tcPr>
            <w:tcW w:w="1843" w:type="dxa"/>
            <w:tcBorders>
              <w:top w:val="single" w:sz="4" w:space="0" w:color="auto"/>
              <w:left w:val="single" w:sz="4" w:space="0" w:color="auto"/>
            </w:tcBorders>
          </w:tcPr>
          <w:p w:rsidR="00A46B2E" w:rsidRDefault="008D3C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46B2E" w:rsidRDefault="008D3C46">
            <w:pPr>
              <w:pStyle w:val="CRCoverPage"/>
              <w:spacing w:after="0"/>
              <w:ind w:left="100"/>
            </w:pPr>
            <w:r>
              <w:t>(CR to 38.423) Miscellaneous correction for AI/ML function in NG-RAN</w:t>
            </w:r>
          </w:p>
        </w:tc>
      </w:tr>
      <w:tr w:rsidR="00A46B2E">
        <w:tc>
          <w:tcPr>
            <w:tcW w:w="1843" w:type="dxa"/>
            <w:tcBorders>
              <w:left w:val="single" w:sz="4" w:space="0" w:color="auto"/>
            </w:tcBorders>
          </w:tcPr>
          <w:p w:rsidR="00A46B2E" w:rsidRDefault="00A46B2E">
            <w:pPr>
              <w:pStyle w:val="CRCoverPage"/>
              <w:spacing w:after="0"/>
              <w:rPr>
                <w:b/>
                <w:i/>
                <w:sz w:val="8"/>
                <w:szCs w:val="8"/>
              </w:rPr>
            </w:pPr>
          </w:p>
        </w:tc>
        <w:tc>
          <w:tcPr>
            <w:tcW w:w="7797" w:type="dxa"/>
            <w:gridSpan w:val="10"/>
            <w:tcBorders>
              <w:right w:val="single" w:sz="4" w:space="0" w:color="auto"/>
            </w:tcBorders>
          </w:tcPr>
          <w:p w:rsidR="00A46B2E" w:rsidRDefault="00A46B2E">
            <w:pPr>
              <w:pStyle w:val="CRCoverPage"/>
              <w:spacing w:after="0"/>
              <w:rPr>
                <w:sz w:val="8"/>
                <w:szCs w:val="8"/>
              </w:rPr>
            </w:pPr>
          </w:p>
        </w:tc>
      </w:tr>
      <w:tr w:rsidR="00A46B2E">
        <w:tc>
          <w:tcPr>
            <w:tcW w:w="1843" w:type="dxa"/>
            <w:tcBorders>
              <w:left w:val="single" w:sz="4" w:space="0" w:color="auto"/>
            </w:tcBorders>
          </w:tcPr>
          <w:p w:rsidR="00A46B2E" w:rsidRDefault="008D3C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46B2E" w:rsidRDefault="008D3C46">
            <w:pPr>
              <w:pStyle w:val="CRCoverPage"/>
              <w:spacing w:after="0"/>
              <w:ind w:left="100"/>
              <w:rPr>
                <w:lang w:val="en-US" w:eastAsia="zh-CN"/>
              </w:rPr>
            </w:pPr>
            <w:r>
              <w:rPr>
                <w:rFonts w:hint="eastAsia"/>
                <w:lang w:val="en-US" w:eastAsia="zh-CN"/>
              </w:rPr>
              <w:t>ZTE</w:t>
            </w:r>
          </w:p>
        </w:tc>
      </w:tr>
      <w:tr w:rsidR="00A46B2E">
        <w:tc>
          <w:tcPr>
            <w:tcW w:w="1843" w:type="dxa"/>
            <w:tcBorders>
              <w:left w:val="single" w:sz="4" w:space="0" w:color="auto"/>
            </w:tcBorders>
          </w:tcPr>
          <w:p w:rsidR="00A46B2E" w:rsidRDefault="008D3C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46B2E" w:rsidRDefault="008D3C46">
            <w:pPr>
              <w:pStyle w:val="CRCoverPage"/>
              <w:spacing w:after="0"/>
              <w:ind w:left="100"/>
            </w:pPr>
            <w:r>
              <w:t>R3</w:t>
            </w:r>
          </w:p>
        </w:tc>
      </w:tr>
      <w:tr w:rsidR="00A46B2E">
        <w:tc>
          <w:tcPr>
            <w:tcW w:w="1843" w:type="dxa"/>
            <w:tcBorders>
              <w:left w:val="single" w:sz="4" w:space="0" w:color="auto"/>
            </w:tcBorders>
          </w:tcPr>
          <w:p w:rsidR="00A46B2E" w:rsidRDefault="00A46B2E">
            <w:pPr>
              <w:pStyle w:val="CRCoverPage"/>
              <w:spacing w:after="0"/>
              <w:rPr>
                <w:b/>
                <w:i/>
                <w:sz w:val="8"/>
                <w:szCs w:val="8"/>
              </w:rPr>
            </w:pPr>
          </w:p>
        </w:tc>
        <w:tc>
          <w:tcPr>
            <w:tcW w:w="7797" w:type="dxa"/>
            <w:gridSpan w:val="10"/>
            <w:tcBorders>
              <w:right w:val="single" w:sz="4" w:space="0" w:color="auto"/>
            </w:tcBorders>
          </w:tcPr>
          <w:p w:rsidR="00A46B2E" w:rsidRDefault="00A46B2E">
            <w:pPr>
              <w:pStyle w:val="CRCoverPage"/>
              <w:spacing w:after="0"/>
              <w:rPr>
                <w:sz w:val="8"/>
                <w:szCs w:val="8"/>
              </w:rPr>
            </w:pPr>
          </w:p>
        </w:tc>
      </w:tr>
      <w:tr w:rsidR="00A46B2E">
        <w:tc>
          <w:tcPr>
            <w:tcW w:w="1843" w:type="dxa"/>
            <w:tcBorders>
              <w:left w:val="single" w:sz="4" w:space="0" w:color="auto"/>
            </w:tcBorders>
          </w:tcPr>
          <w:p w:rsidR="00A46B2E" w:rsidRDefault="008D3C46">
            <w:pPr>
              <w:pStyle w:val="CRCoverPage"/>
              <w:tabs>
                <w:tab w:val="right" w:pos="1759"/>
              </w:tabs>
              <w:spacing w:after="0"/>
              <w:rPr>
                <w:b/>
                <w:i/>
              </w:rPr>
            </w:pPr>
            <w:r>
              <w:rPr>
                <w:b/>
                <w:i/>
              </w:rPr>
              <w:t>Work item code:</w:t>
            </w:r>
          </w:p>
        </w:tc>
        <w:tc>
          <w:tcPr>
            <w:tcW w:w="3686" w:type="dxa"/>
            <w:gridSpan w:val="5"/>
            <w:shd w:val="pct30" w:color="FFFF00" w:fill="auto"/>
          </w:tcPr>
          <w:p w:rsidR="00A46B2E" w:rsidRDefault="008D3C46">
            <w:pPr>
              <w:pStyle w:val="CRCoverPage"/>
              <w:spacing w:after="0"/>
              <w:ind w:left="100"/>
            </w:pPr>
            <w:r>
              <w:t>NR_AIML_NGRAN-Core</w:t>
            </w:r>
          </w:p>
        </w:tc>
        <w:tc>
          <w:tcPr>
            <w:tcW w:w="567" w:type="dxa"/>
            <w:tcBorders>
              <w:left w:val="nil"/>
            </w:tcBorders>
          </w:tcPr>
          <w:p w:rsidR="00A46B2E" w:rsidRDefault="00A46B2E">
            <w:pPr>
              <w:pStyle w:val="CRCoverPage"/>
              <w:spacing w:after="0"/>
              <w:ind w:right="100"/>
            </w:pPr>
          </w:p>
        </w:tc>
        <w:tc>
          <w:tcPr>
            <w:tcW w:w="1417" w:type="dxa"/>
            <w:gridSpan w:val="3"/>
            <w:tcBorders>
              <w:left w:val="nil"/>
            </w:tcBorders>
          </w:tcPr>
          <w:p w:rsidR="00A46B2E" w:rsidRDefault="008D3C46">
            <w:pPr>
              <w:pStyle w:val="CRCoverPage"/>
              <w:spacing w:after="0"/>
              <w:jc w:val="right"/>
            </w:pPr>
            <w:r>
              <w:rPr>
                <w:b/>
                <w:i/>
              </w:rPr>
              <w:t>Date:</w:t>
            </w:r>
          </w:p>
        </w:tc>
        <w:tc>
          <w:tcPr>
            <w:tcW w:w="2127" w:type="dxa"/>
            <w:tcBorders>
              <w:right w:val="single" w:sz="4" w:space="0" w:color="auto"/>
            </w:tcBorders>
            <w:shd w:val="pct30" w:color="FFFF00" w:fill="auto"/>
          </w:tcPr>
          <w:p w:rsidR="00A46B2E" w:rsidRDefault="008D3C46">
            <w:pPr>
              <w:pStyle w:val="CRCoverPage"/>
              <w:spacing w:after="0"/>
              <w:ind w:left="100"/>
            </w:pPr>
            <w:r>
              <w:t>2024-02-17</w:t>
            </w:r>
          </w:p>
        </w:tc>
      </w:tr>
      <w:tr w:rsidR="00A46B2E">
        <w:tc>
          <w:tcPr>
            <w:tcW w:w="1843" w:type="dxa"/>
            <w:tcBorders>
              <w:left w:val="single" w:sz="4" w:space="0" w:color="auto"/>
            </w:tcBorders>
          </w:tcPr>
          <w:p w:rsidR="00A46B2E" w:rsidRDefault="00A46B2E">
            <w:pPr>
              <w:pStyle w:val="CRCoverPage"/>
              <w:spacing w:after="0"/>
              <w:rPr>
                <w:b/>
                <w:i/>
                <w:sz w:val="8"/>
                <w:szCs w:val="8"/>
              </w:rPr>
            </w:pPr>
          </w:p>
        </w:tc>
        <w:tc>
          <w:tcPr>
            <w:tcW w:w="1986" w:type="dxa"/>
            <w:gridSpan w:val="4"/>
          </w:tcPr>
          <w:p w:rsidR="00A46B2E" w:rsidRDefault="00A46B2E">
            <w:pPr>
              <w:pStyle w:val="CRCoverPage"/>
              <w:spacing w:after="0"/>
              <w:rPr>
                <w:sz w:val="8"/>
                <w:szCs w:val="8"/>
              </w:rPr>
            </w:pPr>
          </w:p>
        </w:tc>
        <w:tc>
          <w:tcPr>
            <w:tcW w:w="2267" w:type="dxa"/>
            <w:gridSpan w:val="2"/>
          </w:tcPr>
          <w:p w:rsidR="00A46B2E" w:rsidRDefault="00A46B2E">
            <w:pPr>
              <w:pStyle w:val="CRCoverPage"/>
              <w:spacing w:after="0"/>
              <w:rPr>
                <w:sz w:val="8"/>
                <w:szCs w:val="8"/>
              </w:rPr>
            </w:pPr>
          </w:p>
        </w:tc>
        <w:tc>
          <w:tcPr>
            <w:tcW w:w="1417" w:type="dxa"/>
            <w:gridSpan w:val="3"/>
          </w:tcPr>
          <w:p w:rsidR="00A46B2E" w:rsidRDefault="00A46B2E">
            <w:pPr>
              <w:pStyle w:val="CRCoverPage"/>
              <w:spacing w:after="0"/>
              <w:rPr>
                <w:sz w:val="8"/>
                <w:szCs w:val="8"/>
              </w:rPr>
            </w:pPr>
          </w:p>
        </w:tc>
        <w:tc>
          <w:tcPr>
            <w:tcW w:w="2127" w:type="dxa"/>
            <w:tcBorders>
              <w:right w:val="single" w:sz="4" w:space="0" w:color="auto"/>
            </w:tcBorders>
          </w:tcPr>
          <w:p w:rsidR="00A46B2E" w:rsidRDefault="00A46B2E">
            <w:pPr>
              <w:pStyle w:val="CRCoverPage"/>
              <w:spacing w:after="0"/>
              <w:rPr>
                <w:sz w:val="8"/>
                <w:szCs w:val="8"/>
              </w:rPr>
            </w:pPr>
          </w:p>
        </w:tc>
      </w:tr>
      <w:tr w:rsidR="00A46B2E">
        <w:trPr>
          <w:cantSplit/>
        </w:trPr>
        <w:tc>
          <w:tcPr>
            <w:tcW w:w="1843" w:type="dxa"/>
            <w:tcBorders>
              <w:left w:val="single" w:sz="4" w:space="0" w:color="auto"/>
            </w:tcBorders>
          </w:tcPr>
          <w:p w:rsidR="00A46B2E" w:rsidRDefault="008D3C46">
            <w:pPr>
              <w:pStyle w:val="CRCoverPage"/>
              <w:tabs>
                <w:tab w:val="right" w:pos="1759"/>
              </w:tabs>
              <w:spacing w:after="0"/>
              <w:rPr>
                <w:b/>
                <w:i/>
              </w:rPr>
            </w:pPr>
            <w:r>
              <w:rPr>
                <w:b/>
                <w:i/>
              </w:rPr>
              <w:t>Category:</w:t>
            </w:r>
          </w:p>
        </w:tc>
        <w:tc>
          <w:tcPr>
            <w:tcW w:w="851" w:type="dxa"/>
            <w:shd w:val="pct30" w:color="FFFF00" w:fill="auto"/>
          </w:tcPr>
          <w:p w:rsidR="00A46B2E" w:rsidRDefault="008D3C46">
            <w:pPr>
              <w:pStyle w:val="CRCoverPage"/>
              <w:spacing w:after="0"/>
              <w:ind w:left="100" w:right="-609"/>
              <w:rPr>
                <w:b/>
              </w:rPr>
            </w:pPr>
            <w:r>
              <w:rPr>
                <w:b/>
              </w:rPr>
              <w:t>F</w:t>
            </w:r>
          </w:p>
        </w:tc>
        <w:tc>
          <w:tcPr>
            <w:tcW w:w="3402" w:type="dxa"/>
            <w:gridSpan w:val="5"/>
            <w:tcBorders>
              <w:left w:val="nil"/>
            </w:tcBorders>
          </w:tcPr>
          <w:p w:rsidR="00A46B2E" w:rsidRDefault="00A46B2E">
            <w:pPr>
              <w:pStyle w:val="CRCoverPage"/>
              <w:spacing w:after="0"/>
            </w:pPr>
          </w:p>
        </w:tc>
        <w:tc>
          <w:tcPr>
            <w:tcW w:w="1417" w:type="dxa"/>
            <w:gridSpan w:val="3"/>
            <w:tcBorders>
              <w:left w:val="nil"/>
            </w:tcBorders>
          </w:tcPr>
          <w:p w:rsidR="00A46B2E" w:rsidRDefault="008D3C46">
            <w:pPr>
              <w:pStyle w:val="CRCoverPage"/>
              <w:spacing w:after="0"/>
              <w:jc w:val="right"/>
              <w:rPr>
                <w:b/>
                <w:i/>
              </w:rPr>
            </w:pPr>
            <w:r>
              <w:rPr>
                <w:b/>
                <w:i/>
              </w:rPr>
              <w:t>Release:</w:t>
            </w:r>
          </w:p>
        </w:tc>
        <w:tc>
          <w:tcPr>
            <w:tcW w:w="2127" w:type="dxa"/>
            <w:tcBorders>
              <w:right w:val="single" w:sz="4" w:space="0" w:color="auto"/>
            </w:tcBorders>
            <w:shd w:val="pct30" w:color="FFFF00" w:fill="auto"/>
          </w:tcPr>
          <w:p w:rsidR="00A46B2E" w:rsidRDefault="008D3C46">
            <w:pPr>
              <w:pStyle w:val="CRCoverPage"/>
              <w:spacing w:after="0"/>
              <w:ind w:left="100"/>
            </w:pPr>
            <w:r>
              <w:t>Rel-18</w:t>
            </w:r>
          </w:p>
        </w:tc>
      </w:tr>
      <w:tr w:rsidR="00A46B2E">
        <w:tc>
          <w:tcPr>
            <w:tcW w:w="1843" w:type="dxa"/>
            <w:tcBorders>
              <w:left w:val="single" w:sz="4" w:space="0" w:color="auto"/>
              <w:bottom w:val="single" w:sz="4" w:space="0" w:color="auto"/>
            </w:tcBorders>
          </w:tcPr>
          <w:p w:rsidR="00A46B2E" w:rsidRDefault="00A46B2E">
            <w:pPr>
              <w:pStyle w:val="CRCoverPage"/>
              <w:spacing w:after="0"/>
              <w:rPr>
                <w:b/>
                <w:i/>
              </w:rPr>
            </w:pPr>
          </w:p>
        </w:tc>
        <w:tc>
          <w:tcPr>
            <w:tcW w:w="4677" w:type="dxa"/>
            <w:gridSpan w:val="8"/>
            <w:tcBorders>
              <w:bottom w:val="single" w:sz="4" w:space="0" w:color="auto"/>
            </w:tcBorders>
          </w:tcPr>
          <w:p w:rsidR="00A46B2E" w:rsidRDefault="008D3C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46B2E" w:rsidRDefault="008D3C46">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A46B2E" w:rsidRDefault="008D3C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46B2E">
        <w:tc>
          <w:tcPr>
            <w:tcW w:w="1843" w:type="dxa"/>
          </w:tcPr>
          <w:p w:rsidR="00A46B2E" w:rsidRDefault="00A46B2E">
            <w:pPr>
              <w:pStyle w:val="CRCoverPage"/>
              <w:spacing w:after="0"/>
              <w:rPr>
                <w:b/>
                <w:i/>
                <w:sz w:val="8"/>
                <w:szCs w:val="8"/>
              </w:rPr>
            </w:pPr>
          </w:p>
        </w:tc>
        <w:tc>
          <w:tcPr>
            <w:tcW w:w="7797" w:type="dxa"/>
            <w:gridSpan w:val="10"/>
          </w:tcPr>
          <w:p w:rsidR="00A46B2E" w:rsidRDefault="00A46B2E">
            <w:pPr>
              <w:pStyle w:val="CRCoverPage"/>
              <w:spacing w:after="0"/>
              <w:rPr>
                <w:sz w:val="8"/>
                <w:szCs w:val="8"/>
              </w:rPr>
            </w:pPr>
          </w:p>
        </w:tc>
      </w:tr>
      <w:tr w:rsidR="00A46B2E">
        <w:tc>
          <w:tcPr>
            <w:tcW w:w="2694" w:type="dxa"/>
            <w:gridSpan w:val="2"/>
            <w:tcBorders>
              <w:top w:val="single" w:sz="4" w:space="0" w:color="auto"/>
              <w:left w:val="single" w:sz="4" w:space="0" w:color="auto"/>
            </w:tcBorders>
          </w:tcPr>
          <w:p w:rsidR="00A46B2E" w:rsidRDefault="008D3C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46B2E" w:rsidRDefault="008D3C46">
            <w:pPr>
              <w:pStyle w:val="CRCoverPage"/>
              <w:numPr>
                <w:ilvl w:val="0"/>
                <w:numId w:val="1"/>
              </w:numPr>
              <w:spacing w:after="0"/>
              <w:rPr>
                <w:lang w:val="en-US" w:eastAsia="zh-CN"/>
              </w:rPr>
            </w:pPr>
            <w:r>
              <w:rPr>
                <w:lang w:eastAsia="zh-CN"/>
              </w:rPr>
              <w:t>T</w:t>
            </w:r>
            <w:r>
              <w:rPr>
                <w:lang w:val="en-US" w:eastAsia="zh-CN"/>
              </w:rPr>
              <w:t xml:space="preserve">here is misalignment between tabular and ASN.1 for </w:t>
            </w:r>
            <w:r>
              <w:rPr>
                <w:i/>
                <w:lang w:val="en-US" w:eastAsia="zh-CN"/>
              </w:rPr>
              <w:t>Registration Request</w:t>
            </w:r>
            <w:r>
              <w:rPr>
                <w:lang w:val="en-US" w:eastAsia="zh-CN"/>
              </w:rPr>
              <w:t xml:space="preserve"> IE. ASN.1 for </w:t>
            </w:r>
            <w:r>
              <w:rPr>
                <w:i/>
                <w:lang w:val="en-US" w:eastAsia="zh-CN"/>
              </w:rPr>
              <w:t>Registration Request</w:t>
            </w:r>
            <w:r>
              <w:rPr>
                <w:lang w:val="en-US" w:eastAsia="zh-CN"/>
              </w:rPr>
              <w:t xml:space="preserve"> IE quotes legacy IE including “start”, “stop” and “add”, while </w:t>
            </w:r>
            <w:r>
              <w:rPr>
                <w:i/>
                <w:lang w:val="en-US" w:eastAsia="zh-CN"/>
              </w:rPr>
              <w:t>Registration Request</w:t>
            </w:r>
            <w:r>
              <w:rPr>
                <w:lang w:val="en-US" w:eastAsia="zh-CN"/>
              </w:rPr>
              <w:t xml:space="preserve"> IE in tabular merely includes “start” and “stop”. It is proposed to introduce the new IE to avoid mis</w:t>
            </w:r>
            <w:r w:rsidR="00727F87">
              <w:rPr>
                <w:lang w:val="en-US" w:eastAsia="zh-CN"/>
              </w:rPr>
              <w:t>alignment</w:t>
            </w:r>
            <w:r>
              <w:rPr>
                <w:lang w:val="en-US" w:eastAsia="zh-CN"/>
              </w:rPr>
              <w:t>.</w:t>
            </w:r>
          </w:p>
          <w:p w:rsidR="00662F46" w:rsidRDefault="00662F46" w:rsidP="005A7DFB">
            <w:pPr>
              <w:pStyle w:val="CRCoverPage"/>
              <w:spacing w:after="0"/>
              <w:ind w:left="360"/>
              <w:rPr>
                <w:lang w:val="en-US" w:eastAsia="zh-CN"/>
              </w:rPr>
            </w:pPr>
          </w:p>
          <w:p w:rsidR="00662F46" w:rsidRDefault="00662F46">
            <w:pPr>
              <w:pStyle w:val="CRCoverPage"/>
              <w:numPr>
                <w:ilvl w:val="0"/>
                <w:numId w:val="1"/>
              </w:numPr>
              <w:spacing w:after="0"/>
              <w:rPr>
                <w:lang w:val="en-US" w:eastAsia="zh-CN"/>
              </w:rPr>
            </w:pPr>
            <w:r>
              <w:rPr>
                <w:rFonts w:hint="eastAsia"/>
                <w:lang w:eastAsia="zh-CN"/>
              </w:rPr>
              <w:t>Ther</w:t>
            </w:r>
            <w:r>
              <w:rPr>
                <w:lang w:eastAsia="zh-CN"/>
              </w:rPr>
              <w:t xml:space="preserve">e is misalignment between tabular and ASN.1 for </w:t>
            </w:r>
            <w:r>
              <w:rPr>
                <w:lang w:eastAsia="ja-JP"/>
              </w:rPr>
              <w:t>Assigned Criticality</w:t>
            </w:r>
            <w:r>
              <w:rPr>
                <w:lang w:eastAsia="zh-CN"/>
              </w:rPr>
              <w:t xml:space="preserve"> of </w:t>
            </w:r>
            <w:r w:rsidRPr="00DE6B1D">
              <w:rPr>
                <w:i/>
                <w:lang w:eastAsia="zh-CN"/>
              </w:rPr>
              <w:t xml:space="preserve">Cell Measurement Initiation Result List </w:t>
            </w:r>
            <w:r w:rsidRPr="00DE6B1D">
              <w:rPr>
                <w:lang w:eastAsia="zh-CN"/>
              </w:rPr>
              <w:t>IE</w:t>
            </w:r>
            <w:r>
              <w:rPr>
                <w:i/>
                <w:lang w:eastAsia="zh-CN"/>
              </w:rPr>
              <w:t xml:space="preserve"> and Node </w:t>
            </w:r>
            <w:r w:rsidRPr="00DE6B1D">
              <w:rPr>
                <w:i/>
                <w:lang w:eastAsia="zh-CN"/>
              </w:rPr>
              <w:t xml:space="preserve">Measurement Initiation Result List </w:t>
            </w:r>
            <w:r w:rsidRPr="00DE6B1D">
              <w:rPr>
                <w:lang w:eastAsia="zh-CN"/>
              </w:rPr>
              <w:t>IE</w:t>
            </w:r>
            <w:r>
              <w:rPr>
                <w:lang w:eastAsia="zh-CN"/>
              </w:rPr>
              <w:t>. It is “</w:t>
            </w:r>
            <w:proofErr w:type="gramStart"/>
            <w:r>
              <w:rPr>
                <w:lang w:eastAsia="zh-CN"/>
              </w:rPr>
              <w:t>ignore</w:t>
            </w:r>
            <w:proofErr w:type="gramEnd"/>
            <w:r>
              <w:rPr>
                <w:lang w:eastAsia="zh-CN"/>
              </w:rPr>
              <w:t>” in the tabular, while it is “reject” in the ASN.1.</w:t>
            </w:r>
          </w:p>
          <w:p w:rsidR="00A46B2E" w:rsidRDefault="00A46B2E">
            <w:pPr>
              <w:pStyle w:val="CRCoverPage"/>
              <w:spacing w:after="0"/>
              <w:rPr>
                <w:lang w:eastAsia="zh-CN"/>
              </w:rPr>
            </w:pPr>
          </w:p>
          <w:p w:rsidR="00A46B2E" w:rsidRDefault="008D3C46">
            <w:pPr>
              <w:pStyle w:val="CRCoverPage"/>
              <w:numPr>
                <w:ilvl w:val="0"/>
                <w:numId w:val="1"/>
              </w:numPr>
              <w:spacing w:after="0"/>
              <w:rPr>
                <w:lang w:eastAsia="zh-CN"/>
              </w:rPr>
            </w:pPr>
            <w:r>
              <w:rPr>
                <w:lang w:eastAsia="zh-CN"/>
              </w:rPr>
              <w:t xml:space="preserve">Upon checking DATA COLLECTION REQUEST message and DATA COLLECTION RESPONSE message, the size of bitmap for request </w:t>
            </w:r>
            <w:r>
              <w:rPr>
                <w:rFonts w:hint="eastAsia"/>
                <w:lang w:val="en-US" w:eastAsia="zh-CN"/>
              </w:rPr>
              <w:t>characteristic</w:t>
            </w:r>
            <w:r>
              <w:rPr>
                <w:lang w:eastAsia="zh-CN"/>
              </w:rPr>
              <w:t xml:space="preserve"> is misalign</w:t>
            </w:r>
            <w:r>
              <w:rPr>
                <w:rFonts w:hint="eastAsia"/>
                <w:lang w:val="en-US" w:eastAsia="zh-CN"/>
              </w:rPr>
              <w:t>ed</w:t>
            </w:r>
            <w:r>
              <w:rPr>
                <w:lang w:eastAsia="zh-CN"/>
              </w:rPr>
              <w:t xml:space="preserve">. It is 32 in the request message, while it is 128 in the response message. Therefore, </w:t>
            </w:r>
            <w:r w:rsidR="006F6C57">
              <w:rPr>
                <w:lang w:eastAsia="zh-CN"/>
              </w:rPr>
              <w:t xml:space="preserve">we propose </w:t>
            </w:r>
            <w:r>
              <w:rPr>
                <w:lang w:eastAsia="zh-CN"/>
              </w:rPr>
              <w:t xml:space="preserve">to use </w:t>
            </w:r>
            <w:r w:rsidR="00FC7F82">
              <w:rPr>
                <w:lang w:eastAsia="zh-CN"/>
              </w:rPr>
              <w:t>32</w:t>
            </w:r>
            <w:r>
              <w:rPr>
                <w:lang w:eastAsia="zh-CN"/>
              </w:rPr>
              <w:t xml:space="preserve"> as the size of bitmap </w:t>
            </w:r>
            <w:r w:rsidR="00E60DB3">
              <w:rPr>
                <w:lang w:eastAsia="zh-CN"/>
              </w:rPr>
              <w:t xml:space="preserve">for failed </w:t>
            </w:r>
            <w:r>
              <w:rPr>
                <w:lang w:eastAsia="zh-CN"/>
              </w:rPr>
              <w:t>request characteristics</w:t>
            </w:r>
            <w:r w:rsidR="00303353">
              <w:rPr>
                <w:lang w:eastAsia="zh-CN"/>
              </w:rPr>
              <w:t>.</w:t>
            </w:r>
          </w:p>
          <w:p w:rsidR="00BD71C1" w:rsidRDefault="00BD71C1" w:rsidP="00BD71C1">
            <w:pPr>
              <w:pStyle w:val="af4"/>
              <w:ind w:firstLine="400"/>
              <w:rPr>
                <w:lang w:eastAsia="zh-CN"/>
              </w:rPr>
            </w:pPr>
          </w:p>
          <w:p w:rsidR="00A46B2E" w:rsidRDefault="009F6C1C" w:rsidP="004833BD">
            <w:pPr>
              <w:pStyle w:val="CRCoverPage"/>
              <w:numPr>
                <w:ilvl w:val="0"/>
                <w:numId w:val="1"/>
              </w:numPr>
              <w:spacing w:after="0"/>
              <w:rPr>
                <w:lang w:eastAsia="zh-CN"/>
              </w:rPr>
            </w:pPr>
            <w:r>
              <w:rPr>
                <w:lang w:eastAsia="zh-CN"/>
              </w:rPr>
              <w:t xml:space="preserve">Regarding the ASN.1 of </w:t>
            </w:r>
            <w:r w:rsidRPr="006111CA">
              <w:rPr>
                <w:i/>
                <w:lang w:eastAsia="zh-CN"/>
              </w:rPr>
              <w:t>DATA COLLECTION ID</w:t>
            </w:r>
            <w:r>
              <w:rPr>
                <w:lang w:eastAsia="zh-CN"/>
              </w:rPr>
              <w:t xml:space="preserve"> IE in the HANDOVER REQUEST message</w:t>
            </w:r>
            <w:r w:rsidR="006111CA">
              <w:rPr>
                <w:lang w:eastAsia="zh-CN"/>
              </w:rPr>
              <w:t xml:space="preserve">, it should be </w:t>
            </w:r>
            <w:r w:rsidR="006111CA" w:rsidRPr="006111CA">
              <w:rPr>
                <w:i/>
                <w:lang w:eastAsia="ja-JP"/>
              </w:rPr>
              <w:t>NG-RAN node1 Measurement ID</w:t>
            </w:r>
            <w:r w:rsidR="006111CA">
              <w:rPr>
                <w:lang w:eastAsia="ja-JP"/>
              </w:rPr>
              <w:t xml:space="preserve"> and </w:t>
            </w:r>
            <w:r w:rsidR="006111CA" w:rsidRPr="006111CA">
              <w:rPr>
                <w:i/>
                <w:lang w:eastAsia="ja-JP"/>
              </w:rPr>
              <w:t>NG-RAN node2 Measurement ID</w:t>
            </w:r>
            <w:r w:rsidR="002E3D68">
              <w:rPr>
                <w:i/>
                <w:lang w:eastAsia="ja-JP"/>
              </w:rPr>
              <w:t xml:space="preserve"> rather than </w:t>
            </w:r>
            <w:r w:rsidR="00464D29">
              <w:rPr>
                <w:i/>
                <w:lang w:eastAsia="ja-JP"/>
              </w:rPr>
              <w:t xml:space="preserve">referring to </w:t>
            </w:r>
            <w:r w:rsidR="002E3D68" w:rsidRPr="002E3D68">
              <w:rPr>
                <w:i/>
                <w:lang w:eastAsia="ja-JP"/>
              </w:rPr>
              <w:t>NG-RANnodeUEXnAPID</w:t>
            </w:r>
            <w:r w:rsidR="002E3D68">
              <w:rPr>
                <w:i/>
                <w:lang w:eastAsia="ja-JP"/>
              </w:rPr>
              <w:t>.</w:t>
            </w:r>
            <w:r w:rsidR="002E3D68" w:rsidRPr="002E3D68">
              <w:rPr>
                <w:i/>
                <w:lang w:eastAsia="ja-JP"/>
              </w:rPr>
              <w:tab/>
            </w:r>
          </w:p>
          <w:p w:rsidR="006111CA" w:rsidRDefault="006111CA" w:rsidP="002E3D68">
            <w:pPr>
              <w:pStyle w:val="CRCoverPage"/>
              <w:spacing w:after="0"/>
              <w:rPr>
                <w:lang w:eastAsia="zh-CN"/>
              </w:rPr>
            </w:pPr>
          </w:p>
          <w:p w:rsidR="00A46B2E" w:rsidRDefault="008D3C46" w:rsidP="00662F46">
            <w:pPr>
              <w:pStyle w:val="CRCoverPage"/>
              <w:numPr>
                <w:ilvl w:val="0"/>
                <w:numId w:val="1"/>
              </w:numPr>
              <w:spacing w:after="0"/>
              <w:rPr>
                <w:lang w:eastAsia="zh-CN"/>
              </w:rPr>
            </w:pPr>
            <w:r>
              <w:rPr>
                <w:rFonts w:hint="eastAsia"/>
                <w:lang w:eastAsia="zh-CN"/>
              </w:rPr>
              <w:t>T</w:t>
            </w:r>
            <w:r>
              <w:rPr>
                <w:lang w:eastAsia="zh-CN"/>
              </w:rPr>
              <w:t xml:space="preserve">here is </w:t>
            </w:r>
            <w:r w:rsidR="00AC1516">
              <w:rPr>
                <w:lang w:val="en-US" w:eastAsia="zh-CN"/>
              </w:rPr>
              <w:t>misalignment</w:t>
            </w:r>
            <w:r>
              <w:rPr>
                <w:lang w:eastAsia="zh-CN"/>
              </w:rPr>
              <w:t xml:space="preserve"> between procedural text and tabular for the </w:t>
            </w:r>
            <w:r w:rsidRPr="00DE6B1D">
              <w:rPr>
                <w:i/>
                <w:lang w:eastAsia="zh-CN"/>
              </w:rPr>
              <w:t>Cell Measurement Initiation Result List</w:t>
            </w:r>
            <w:r>
              <w:rPr>
                <w:lang w:eastAsia="zh-CN"/>
              </w:rPr>
              <w:t xml:space="preserve"> IE. It is proposed to remove “Per” in the procedural text.</w:t>
            </w:r>
          </w:p>
          <w:p w:rsidR="00FD53B5" w:rsidRDefault="00FD53B5" w:rsidP="00FD53B5">
            <w:pPr>
              <w:pStyle w:val="CRCoverPage"/>
              <w:spacing w:after="0"/>
              <w:rPr>
                <w:lang w:eastAsia="zh-CN"/>
              </w:rPr>
            </w:pPr>
          </w:p>
        </w:tc>
      </w:tr>
      <w:tr w:rsidR="00A46B2E">
        <w:tc>
          <w:tcPr>
            <w:tcW w:w="2694" w:type="dxa"/>
            <w:gridSpan w:val="2"/>
            <w:tcBorders>
              <w:left w:val="single" w:sz="4" w:space="0" w:color="auto"/>
            </w:tcBorders>
          </w:tcPr>
          <w:p w:rsidR="00A46B2E" w:rsidRDefault="00A46B2E">
            <w:pPr>
              <w:pStyle w:val="CRCoverPage"/>
              <w:spacing w:after="0"/>
              <w:rPr>
                <w:b/>
                <w:i/>
                <w:sz w:val="8"/>
                <w:szCs w:val="8"/>
              </w:rPr>
            </w:pPr>
          </w:p>
        </w:tc>
        <w:tc>
          <w:tcPr>
            <w:tcW w:w="6946" w:type="dxa"/>
            <w:gridSpan w:val="9"/>
            <w:tcBorders>
              <w:right w:val="single" w:sz="4" w:space="0" w:color="auto"/>
            </w:tcBorders>
          </w:tcPr>
          <w:p w:rsidR="00A46B2E" w:rsidRDefault="00A46B2E">
            <w:pPr>
              <w:pStyle w:val="CRCoverPage"/>
              <w:spacing w:after="0"/>
              <w:rPr>
                <w:sz w:val="8"/>
                <w:szCs w:val="8"/>
              </w:rPr>
            </w:pPr>
          </w:p>
        </w:tc>
      </w:tr>
      <w:tr w:rsidR="00A46B2E">
        <w:tc>
          <w:tcPr>
            <w:tcW w:w="2694" w:type="dxa"/>
            <w:gridSpan w:val="2"/>
            <w:tcBorders>
              <w:left w:val="single" w:sz="4" w:space="0" w:color="auto"/>
            </w:tcBorders>
          </w:tcPr>
          <w:p w:rsidR="00A46B2E" w:rsidRDefault="008D3C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46B2E" w:rsidRDefault="008D3C46">
            <w:pPr>
              <w:pStyle w:val="ae"/>
              <w:spacing w:after="0"/>
              <w:ind w:left="100"/>
              <w:rPr>
                <w:rFonts w:ascii="Arial" w:hAnsi="Arial"/>
                <w:sz w:val="20"/>
                <w:lang w:val="en-US" w:eastAsia="zh-CN"/>
              </w:rPr>
            </w:pPr>
            <w:r>
              <w:rPr>
                <w:rFonts w:ascii="Arial" w:hAnsi="Arial" w:hint="eastAsia"/>
                <w:sz w:val="20"/>
                <w:lang w:val="en-US" w:eastAsia="zh-CN"/>
              </w:rPr>
              <w:t xml:space="preserve">- </w:t>
            </w:r>
            <w:r>
              <w:rPr>
                <w:rFonts w:ascii="Arial" w:hAnsi="Arial"/>
                <w:sz w:val="20"/>
                <w:lang w:val="en-US" w:eastAsia="zh-CN"/>
              </w:rPr>
              <w:t xml:space="preserve">Modify the name of the </w:t>
            </w:r>
            <w:r>
              <w:rPr>
                <w:rFonts w:ascii="Arial" w:hAnsi="Arial"/>
                <w:i/>
                <w:sz w:val="20"/>
                <w:lang w:val="en-US" w:eastAsia="zh-CN"/>
              </w:rPr>
              <w:t>Registration Request</w:t>
            </w:r>
            <w:r>
              <w:rPr>
                <w:rFonts w:ascii="Arial" w:hAnsi="Arial"/>
                <w:sz w:val="20"/>
                <w:lang w:val="en-US" w:eastAsia="zh-CN"/>
              </w:rPr>
              <w:t xml:space="preserve"> IE in the DATA COLLECTION REQUEST message to "</w:t>
            </w:r>
            <w:r>
              <w:rPr>
                <w:rFonts w:ascii="Arial" w:hAnsi="Arial"/>
                <w:i/>
                <w:sz w:val="20"/>
                <w:lang w:val="en-US" w:eastAsia="zh-CN"/>
              </w:rPr>
              <w:t>Registration Request Type</w:t>
            </w:r>
            <w:r>
              <w:rPr>
                <w:rFonts w:ascii="Arial" w:hAnsi="Arial"/>
                <w:sz w:val="20"/>
                <w:lang w:val="en-US" w:eastAsia="zh-CN"/>
              </w:rPr>
              <w:t xml:space="preserve"> IE" as a new IE</w:t>
            </w:r>
          </w:p>
          <w:p w:rsidR="00F977C8" w:rsidRDefault="00F977C8">
            <w:pPr>
              <w:pStyle w:val="ae"/>
              <w:spacing w:after="0"/>
              <w:ind w:left="100"/>
              <w:rPr>
                <w:rFonts w:ascii="Arial" w:hAnsi="Arial"/>
                <w:sz w:val="20"/>
                <w:lang w:val="en-US" w:eastAsia="zh-CN"/>
              </w:rPr>
            </w:pPr>
            <w:r>
              <w:rPr>
                <w:rFonts w:ascii="Arial" w:hAnsi="Arial" w:hint="eastAsia"/>
                <w:sz w:val="20"/>
                <w:lang w:val="en-US" w:eastAsia="zh-CN"/>
              </w:rPr>
              <w:lastRenderedPageBreak/>
              <w:t>-</w:t>
            </w:r>
            <w:r>
              <w:rPr>
                <w:rFonts w:ascii="Arial" w:hAnsi="Arial"/>
                <w:sz w:val="20"/>
                <w:lang w:val="en-US" w:eastAsia="zh-CN"/>
              </w:rPr>
              <w:t xml:space="preserve"> Modify the </w:t>
            </w:r>
            <w:r w:rsidRPr="00F977C8">
              <w:rPr>
                <w:rFonts w:ascii="Arial" w:hAnsi="Arial"/>
                <w:sz w:val="20"/>
                <w:lang w:val="en-US" w:eastAsia="zh-CN"/>
              </w:rPr>
              <w:t>Criticality</w:t>
            </w:r>
            <w:r>
              <w:rPr>
                <w:rFonts w:ascii="Arial" w:hAnsi="Arial"/>
                <w:sz w:val="20"/>
                <w:lang w:val="en-US" w:eastAsia="zh-CN"/>
              </w:rPr>
              <w:t xml:space="preserve"> of </w:t>
            </w:r>
            <w:r w:rsidRPr="0026407C">
              <w:rPr>
                <w:rFonts w:ascii="Arial" w:hAnsi="Arial"/>
                <w:i/>
                <w:sz w:val="20"/>
                <w:lang w:val="en-US" w:eastAsia="zh-CN"/>
              </w:rPr>
              <w:t>Cell Measurement Initiation Result List</w:t>
            </w:r>
            <w:r w:rsidRPr="00F977C8">
              <w:rPr>
                <w:rFonts w:ascii="Arial" w:hAnsi="Arial"/>
                <w:sz w:val="20"/>
                <w:lang w:val="en-US" w:eastAsia="zh-CN"/>
              </w:rPr>
              <w:t xml:space="preserve"> IE and </w:t>
            </w:r>
            <w:r w:rsidRPr="0026407C">
              <w:rPr>
                <w:rFonts w:ascii="Arial" w:hAnsi="Arial"/>
                <w:i/>
                <w:sz w:val="20"/>
                <w:lang w:val="en-US" w:eastAsia="zh-CN"/>
              </w:rPr>
              <w:t>Node Measurement Initiation Result List</w:t>
            </w:r>
            <w:r w:rsidRPr="00F977C8">
              <w:rPr>
                <w:rFonts w:ascii="Arial" w:hAnsi="Arial"/>
                <w:sz w:val="20"/>
                <w:lang w:val="en-US" w:eastAsia="zh-CN"/>
              </w:rPr>
              <w:t xml:space="preserve"> IE</w:t>
            </w:r>
            <w:r>
              <w:rPr>
                <w:rFonts w:ascii="Arial" w:hAnsi="Arial"/>
                <w:sz w:val="20"/>
                <w:lang w:val="en-US" w:eastAsia="zh-CN"/>
              </w:rPr>
              <w:t xml:space="preserve"> to “ignore” in ASN.1.</w:t>
            </w:r>
          </w:p>
          <w:p w:rsidR="00A46B2E" w:rsidRDefault="008D3C46">
            <w:pPr>
              <w:pStyle w:val="ae"/>
              <w:spacing w:after="0"/>
              <w:ind w:left="100"/>
              <w:rPr>
                <w:rFonts w:ascii="Arial" w:hAnsi="Arial"/>
                <w:sz w:val="20"/>
                <w:lang w:val="en-US" w:eastAsia="zh-CN"/>
              </w:rPr>
            </w:pPr>
            <w:r>
              <w:rPr>
                <w:rFonts w:ascii="Arial" w:hAnsi="Arial" w:hint="eastAsia"/>
                <w:sz w:val="20"/>
                <w:lang w:val="en-US" w:eastAsia="zh-CN"/>
              </w:rPr>
              <w:t>-</w:t>
            </w:r>
            <w:r>
              <w:rPr>
                <w:rFonts w:ascii="Arial" w:hAnsi="Arial"/>
                <w:sz w:val="20"/>
                <w:lang w:val="en-US" w:eastAsia="zh-CN"/>
              </w:rPr>
              <w:t xml:space="preserve"> Modify the size of bitmap for</w:t>
            </w:r>
            <w:r w:rsidR="008813F0">
              <w:rPr>
                <w:rFonts w:ascii="Arial" w:hAnsi="Arial"/>
                <w:sz w:val="20"/>
                <w:lang w:val="en-US" w:eastAsia="zh-CN"/>
              </w:rPr>
              <w:t xml:space="preserve"> </w:t>
            </w:r>
            <w:r w:rsidR="008813F0" w:rsidRPr="008D3C46">
              <w:rPr>
                <w:rFonts w:ascii="Arial" w:hAnsi="Arial"/>
                <w:i/>
                <w:sz w:val="20"/>
                <w:lang w:val="en-US" w:eastAsia="zh-CN"/>
              </w:rPr>
              <w:t>Node Measurement</w:t>
            </w:r>
            <w:r w:rsidR="008813F0">
              <w:rPr>
                <w:rFonts w:ascii="Arial" w:hAnsi="Arial"/>
                <w:sz w:val="20"/>
                <w:lang w:val="en-US" w:eastAsia="zh-CN"/>
              </w:rPr>
              <w:t xml:space="preserve"> </w:t>
            </w:r>
            <w:r w:rsidR="008813F0" w:rsidRPr="008813F0">
              <w:rPr>
                <w:rFonts w:ascii="Arial" w:hAnsi="Arial"/>
                <w:i/>
                <w:sz w:val="20"/>
                <w:lang w:val="en-US" w:eastAsia="zh-CN"/>
              </w:rPr>
              <w:t>Failed</w:t>
            </w:r>
            <w:r w:rsidRPr="008813F0">
              <w:rPr>
                <w:rFonts w:ascii="Arial" w:hAnsi="Arial"/>
                <w:i/>
                <w:sz w:val="20"/>
                <w:lang w:val="en-US" w:eastAsia="zh-CN"/>
              </w:rPr>
              <w:t xml:space="preserve"> </w:t>
            </w:r>
            <w:r>
              <w:rPr>
                <w:rFonts w:ascii="Arial" w:hAnsi="Arial"/>
                <w:i/>
                <w:sz w:val="20"/>
                <w:lang w:val="en-US" w:eastAsia="zh-CN"/>
              </w:rPr>
              <w:t>Request Characteristics</w:t>
            </w:r>
            <w:r>
              <w:rPr>
                <w:rFonts w:ascii="Arial" w:hAnsi="Arial"/>
                <w:sz w:val="20"/>
                <w:lang w:val="en-US" w:eastAsia="zh-CN"/>
              </w:rPr>
              <w:t xml:space="preserve"> IE and </w:t>
            </w:r>
            <w:r w:rsidR="005B6CCF">
              <w:rPr>
                <w:rFonts w:ascii="Arial" w:hAnsi="Arial"/>
                <w:i/>
                <w:sz w:val="20"/>
                <w:lang w:val="en-US" w:eastAsia="zh-CN"/>
              </w:rPr>
              <w:t>Cell</w:t>
            </w:r>
            <w:r w:rsidRPr="008D3C46">
              <w:rPr>
                <w:rFonts w:ascii="Arial" w:hAnsi="Arial"/>
                <w:i/>
                <w:sz w:val="20"/>
                <w:lang w:val="en-US" w:eastAsia="zh-CN"/>
              </w:rPr>
              <w:t xml:space="preserve"> Measurement</w:t>
            </w:r>
            <w:r>
              <w:rPr>
                <w:rFonts w:ascii="Arial" w:hAnsi="Arial"/>
                <w:sz w:val="20"/>
                <w:lang w:val="en-US" w:eastAsia="zh-CN"/>
              </w:rPr>
              <w:t xml:space="preserve"> </w:t>
            </w:r>
            <w:r w:rsidRPr="008813F0">
              <w:rPr>
                <w:rFonts w:ascii="Arial" w:hAnsi="Arial"/>
                <w:i/>
                <w:sz w:val="20"/>
                <w:lang w:val="en-US" w:eastAsia="zh-CN"/>
              </w:rPr>
              <w:t xml:space="preserve">Failed </w:t>
            </w:r>
            <w:r>
              <w:rPr>
                <w:rFonts w:ascii="Arial" w:hAnsi="Arial"/>
                <w:i/>
                <w:sz w:val="20"/>
                <w:lang w:val="en-US" w:eastAsia="zh-CN"/>
              </w:rPr>
              <w:t>Request Characteristics</w:t>
            </w:r>
            <w:r>
              <w:rPr>
                <w:rFonts w:ascii="Arial" w:hAnsi="Arial"/>
                <w:sz w:val="20"/>
                <w:lang w:val="en-US" w:eastAsia="zh-CN"/>
              </w:rPr>
              <w:t xml:space="preserve"> IE as</w:t>
            </w:r>
            <w:r w:rsidR="00AA18BA">
              <w:rPr>
                <w:rFonts w:ascii="Arial" w:hAnsi="Arial"/>
                <w:sz w:val="20"/>
                <w:lang w:val="en-US" w:eastAsia="zh-CN"/>
              </w:rPr>
              <w:t xml:space="preserve"> </w:t>
            </w:r>
            <w:r w:rsidR="00205FA0">
              <w:rPr>
                <w:rFonts w:ascii="Arial" w:hAnsi="Arial"/>
                <w:sz w:val="20"/>
                <w:lang w:val="en-US" w:eastAsia="zh-CN"/>
              </w:rPr>
              <w:t>32</w:t>
            </w:r>
            <w:r>
              <w:rPr>
                <w:rFonts w:ascii="Arial" w:hAnsi="Arial"/>
                <w:sz w:val="20"/>
                <w:lang w:val="en-US" w:eastAsia="zh-CN"/>
              </w:rPr>
              <w:t>.</w:t>
            </w:r>
          </w:p>
          <w:p w:rsidR="00A46B2E" w:rsidRDefault="008D3C46">
            <w:pPr>
              <w:pStyle w:val="ae"/>
              <w:spacing w:after="0"/>
              <w:ind w:left="100"/>
              <w:rPr>
                <w:rFonts w:ascii="Arial" w:hAnsi="Arial"/>
                <w:sz w:val="20"/>
                <w:lang w:val="en-US" w:eastAsia="zh-CN"/>
              </w:rPr>
            </w:pPr>
            <w:r>
              <w:rPr>
                <w:rFonts w:ascii="Arial" w:hAnsi="Arial" w:hint="eastAsia"/>
                <w:sz w:val="20"/>
                <w:lang w:val="en-US" w:eastAsia="zh-CN"/>
              </w:rPr>
              <w:t>-</w:t>
            </w:r>
            <w:r>
              <w:rPr>
                <w:rFonts w:ascii="Arial" w:hAnsi="Arial"/>
                <w:sz w:val="20"/>
                <w:lang w:val="en-US" w:eastAsia="zh-CN"/>
              </w:rPr>
              <w:t xml:space="preserve"> Remove “Per” in</w:t>
            </w:r>
            <w:r>
              <w:rPr>
                <w:rFonts w:ascii="Arial" w:hAnsi="Arial"/>
                <w:i/>
                <w:sz w:val="20"/>
                <w:lang w:val="en-US" w:eastAsia="zh-CN"/>
              </w:rPr>
              <w:t xml:space="preserve"> Per Cell Measurement Initiation Result List</w:t>
            </w:r>
            <w:r>
              <w:rPr>
                <w:rFonts w:ascii="Arial" w:hAnsi="Arial"/>
                <w:sz w:val="20"/>
                <w:lang w:val="en-US" w:eastAsia="zh-CN"/>
              </w:rPr>
              <w:t xml:space="preserve"> IE in the procedural text.</w:t>
            </w:r>
          </w:p>
          <w:p w:rsidR="00A46B2E" w:rsidRDefault="00A46B2E">
            <w:pPr>
              <w:pStyle w:val="ae"/>
              <w:spacing w:after="0"/>
              <w:ind w:left="100"/>
              <w:rPr>
                <w:lang w:val="en-US" w:eastAsia="zh-CN"/>
              </w:rPr>
            </w:pPr>
          </w:p>
          <w:p w:rsidR="00A46B2E" w:rsidRDefault="008D3C46">
            <w:pPr>
              <w:pStyle w:val="ae"/>
              <w:spacing w:after="0"/>
              <w:ind w:left="100"/>
              <w:rPr>
                <w:b/>
                <w:u w:val="single"/>
                <w:lang w:val="en-US" w:eastAsia="zh-CN"/>
              </w:rPr>
            </w:pPr>
            <w:r>
              <w:rPr>
                <w:rFonts w:ascii="Arial" w:eastAsia="宋体" w:hAnsi="Arial" w:hint="eastAsia"/>
                <w:b/>
                <w:sz w:val="20"/>
                <w:u w:val="single"/>
                <w:lang w:val="en-US" w:eastAsia="zh-CN" w:bidi="ar"/>
              </w:rPr>
              <w:t>Impact Analysis:</w:t>
            </w:r>
          </w:p>
          <w:p w:rsidR="00A46B2E" w:rsidRDefault="008D3C46">
            <w:pPr>
              <w:pStyle w:val="ae"/>
              <w:spacing w:after="0"/>
              <w:ind w:left="100"/>
              <w:rPr>
                <w:rFonts w:ascii="Arial" w:eastAsia="宋体" w:hAnsi="Arial"/>
                <w:sz w:val="20"/>
                <w:lang w:val="en-US" w:eastAsia="zh-CN" w:bidi="ar"/>
              </w:rPr>
            </w:pPr>
            <w:r>
              <w:rPr>
                <w:rFonts w:ascii="Arial" w:eastAsia="宋体" w:hAnsi="Arial" w:hint="eastAsia"/>
                <w:sz w:val="20"/>
                <w:lang w:val="en-US" w:eastAsia="zh-CN" w:bidi="ar"/>
              </w:rPr>
              <w:t>Impact assessment towards the previous version of the specification (same release):</w:t>
            </w:r>
          </w:p>
          <w:p w:rsidR="00A46B2E" w:rsidRDefault="008D3C46">
            <w:pPr>
              <w:pStyle w:val="ae"/>
              <w:spacing w:after="0"/>
              <w:ind w:left="100"/>
              <w:rPr>
                <w:rFonts w:ascii="Arial" w:eastAsia="宋体" w:hAnsi="Arial"/>
                <w:sz w:val="20"/>
                <w:lang w:val="en-US" w:eastAsia="zh-CN" w:bidi="ar"/>
              </w:rPr>
            </w:pPr>
            <w:r>
              <w:rPr>
                <w:rFonts w:ascii="Arial" w:eastAsia="宋体" w:hAnsi="Arial" w:hint="eastAsia"/>
                <w:sz w:val="20"/>
                <w:lang w:val="en-US" w:eastAsia="zh-CN" w:bidi="ar"/>
              </w:rPr>
              <w:t>This CR has an impact from protocol and functional point of view.</w:t>
            </w:r>
          </w:p>
          <w:p w:rsidR="00A46B2E" w:rsidRDefault="008D3C46">
            <w:pPr>
              <w:pStyle w:val="ae"/>
              <w:spacing w:after="0"/>
              <w:ind w:left="100"/>
              <w:rPr>
                <w:rFonts w:ascii="Arial" w:eastAsia="宋体" w:hAnsi="Arial"/>
                <w:sz w:val="20"/>
                <w:lang w:val="en-US" w:eastAsia="zh-CN" w:bidi="ar"/>
              </w:rPr>
            </w:pPr>
            <w:r>
              <w:rPr>
                <w:rFonts w:ascii="Arial" w:eastAsia="宋体" w:hAnsi="Arial"/>
                <w:sz w:val="20"/>
                <w:lang w:val="en-US" w:eastAsia="zh-CN" w:bidi="ar"/>
              </w:rPr>
              <w:t>The impact can be considered isolated because it only impacts the procedure to support AI/ML function.</w:t>
            </w:r>
          </w:p>
          <w:p w:rsidR="00485539" w:rsidRDefault="00485539">
            <w:pPr>
              <w:pStyle w:val="ae"/>
              <w:spacing w:after="0"/>
              <w:ind w:left="100"/>
              <w:rPr>
                <w:rFonts w:ascii="Arial" w:eastAsia="宋体" w:hAnsi="Arial"/>
                <w:sz w:val="20"/>
                <w:lang w:val="en-US" w:eastAsia="zh-CN" w:bidi="ar"/>
              </w:rPr>
            </w:pPr>
            <w:r>
              <w:rPr>
                <w:rFonts w:ascii="Arial" w:eastAsia="宋体" w:hAnsi="Arial" w:hint="eastAsia"/>
                <w:sz w:val="20"/>
                <w:lang w:val="en-US" w:eastAsia="zh-CN" w:bidi="ar"/>
              </w:rPr>
              <w:t>T</w:t>
            </w:r>
            <w:r>
              <w:rPr>
                <w:rFonts w:ascii="Arial" w:eastAsia="宋体" w:hAnsi="Arial"/>
                <w:sz w:val="20"/>
                <w:lang w:val="en-US" w:eastAsia="zh-CN" w:bidi="ar"/>
              </w:rPr>
              <w:t>his CR has NBC impact.</w:t>
            </w:r>
          </w:p>
          <w:p w:rsidR="00A46B2E" w:rsidRDefault="00A46B2E">
            <w:pPr>
              <w:pStyle w:val="CRCoverPage"/>
              <w:spacing w:after="0"/>
              <w:ind w:left="100"/>
              <w:rPr>
                <w:lang w:val="en-US" w:eastAsia="zh-CN"/>
              </w:rPr>
            </w:pPr>
          </w:p>
        </w:tc>
      </w:tr>
      <w:tr w:rsidR="00A46B2E">
        <w:tc>
          <w:tcPr>
            <w:tcW w:w="2694" w:type="dxa"/>
            <w:gridSpan w:val="2"/>
            <w:tcBorders>
              <w:left w:val="single" w:sz="4" w:space="0" w:color="auto"/>
            </w:tcBorders>
          </w:tcPr>
          <w:p w:rsidR="00A46B2E" w:rsidRDefault="00A46B2E">
            <w:pPr>
              <w:pStyle w:val="CRCoverPage"/>
              <w:spacing w:after="0"/>
              <w:rPr>
                <w:b/>
                <w:i/>
                <w:sz w:val="8"/>
                <w:szCs w:val="8"/>
              </w:rPr>
            </w:pPr>
          </w:p>
        </w:tc>
        <w:tc>
          <w:tcPr>
            <w:tcW w:w="6946" w:type="dxa"/>
            <w:gridSpan w:val="9"/>
            <w:tcBorders>
              <w:right w:val="single" w:sz="4" w:space="0" w:color="auto"/>
            </w:tcBorders>
          </w:tcPr>
          <w:p w:rsidR="00A46B2E" w:rsidRDefault="00A46B2E">
            <w:pPr>
              <w:pStyle w:val="CRCoverPage"/>
              <w:spacing w:after="0"/>
              <w:rPr>
                <w:sz w:val="8"/>
                <w:szCs w:val="8"/>
              </w:rPr>
            </w:pPr>
          </w:p>
        </w:tc>
      </w:tr>
      <w:tr w:rsidR="00A46B2E">
        <w:tc>
          <w:tcPr>
            <w:tcW w:w="2694" w:type="dxa"/>
            <w:gridSpan w:val="2"/>
            <w:tcBorders>
              <w:left w:val="single" w:sz="4" w:space="0" w:color="auto"/>
              <w:bottom w:val="single" w:sz="4" w:space="0" w:color="auto"/>
            </w:tcBorders>
          </w:tcPr>
          <w:p w:rsidR="00A46B2E" w:rsidRDefault="008D3C4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46B2E" w:rsidRDefault="008D3C46">
            <w:pPr>
              <w:pStyle w:val="CRCoverPage"/>
              <w:numPr>
                <w:ilvl w:val="0"/>
                <w:numId w:val="2"/>
              </w:numPr>
              <w:spacing w:after="0"/>
              <w:rPr>
                <w:lang w:val="en-US" w:eastAsia="zh-CN"/>
              </w:rPr>
            </w:pPr>
            <w:r>
              <w:rPr>
                <w:lang w:val="en-US" w:eastAsia="zh-CN"/>
              </w:rPr>
              <w:t>Misalignment between tabular and ASN.1.</w:t>
            </w:r>
          </w:p>
          <w:p w:rsidR="00A46B2E" w:rsidRDefault="008D3C46">
            <w:pPr>
              <w:pStyle w:val="CRCoverPage"/>
              <w:numPr>
                <w:ilvl w:val="0"/>
                <w:numId w:val="2"/>
              </w:numPr>
              <w:spacing w:after="0"/>
              <w:rPr>
                <w:lang w:val="en-US" w:eastAsia="zh-CN"/>
              </w:rPr>
            </w:pPr>
            <w:r>
              <w:rPr>
                <w:lang w:val="en-US" w:eastAsia="zh-CN"/>
              </w:rPr>
              <w:t>Misalignment for the size of bitmap for the Request Characteristics IE.</w:t>
            </w:r>
          </w:p>
          <w:p w:rsidR="00B844FB" w:rsidRPr="00B844FB" w:rsidRDefault="008D3C46" w:rsidP="00B844FB">
            <w:pPr>
              <w:pStyle w:val="CRCoverPage"/>
              <w:numPr>
                <w:ilvl w:val="0"/>
                <w:numId w:val="2"/>
              </w:numPr>
              <w:spacing w:after="0"/>
              <w:rPr>
                <w:lang w:val="en-US"/>
              </w:rPr>
            </w:pPr>
            <w:r>
              <w:rPr>
                <w:lang w:val="en-US" w:eastAsia="zh-CN"/>
              </w:rPr>
              <w:t>Misalignment between procedural text and tabular</w:t>
            </w:r>
            <w:r>
              <w:rPr>
                <w:rFonts w:hint="eastAsia"/>
                <w:lang w:val="en-US" w:eastAsia="zh-CN"/>
              </w:rPr>
              <w:t>.</w:t>
            </w:r>
          </w:p>
        </w:tc>
      </w:tr>
      <w:tr w:rsidR="00A46B2E">
        <w:tc>
          <w:tcPr>
            <w:tcW w:w="2694" w:type="dxa"/>
            <w:gridSpan w:val="2"/>
          </w:tcPr>
          <w:p w:rsidR="00A46B2E" w:rsidRDefault="00A46B2E">
            <w:pPr>
              <w:pStyle w:val="CRCoverPage"/>
              <w:spacing w:after="0"/>
              <w:rPr>
                <w:b/>
                <w:i/>
                <w:sz w:val="8"/>
                <w:szCs w:val="8"/>
              </w:rPr>
            </w:pPr>
          </w:p>
        </w:tc>
        <w:tc>
          <w:tcPr>
            <w:tcW w:w="6946" w:type="dxa"/>
            <w:gridSpan w:val="9"/>
          </w:tcPr>
          <w:p w:rsidR="00A46B2E" w:rsidRDefault="00A46B2E">
            <w:pPr>
              <w:pStyle w:val="CRCoverPage"/>
              <w:spacing w:after="0"/>
              <w:rPr>
                <w:sz w:val="8"/>
                <w:szCs w:val="8"/>
              </w:rPr>
            </w:pPr>
          </w:p>
        </w:tc>
      </w:tr>
      <w:tr w:rsidR="00A46B2E">
        <w:tc>
          <w:tcPr>
            <w:tcW w:w="2694" w:type="dxa"/>
            <w:gridSpan w:val="2"/>
            <w:tcBorders>
              <w:top w:val="single" w:sz="4" w:space="0" w:color="auto"/>
              <w:left w:val="single" w:sz="4" w:space="0" w:color="auto"/>
            </w:tcBorders>
          </w:tcPr>
          <w:p w:rsidR="00A46B2E" w:rsidRDefault="008D3C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46B2E" w:rsidRDefault="00A46B2E">
            <w:pPr>
              <w:pStyle w:val="CRCoverPage"/>
              <w:spacing w:after="0"/>
              <w:ind w:left="100"/>
              <w:rPr>
                <w:lang w:val="en-US" w:eastAsia="zh-CN"/>
              </w:rPr>
            </w:pPr>
          </w:p>
        </w:tc>
      </w:tr>
      <w:tr w:rsidR="00A46B2E">
        <w:tc>
          <w:tcPr>
            <w:tcW w:w="2694" w:type="dxa"/>
            <w:gridSpan w:val="2"/>
            <w:tcBorders>
              <w:left w:val="single" w:sz="4" w:space="0" w:color="auto"/>
            </w:tcBorders>
          </w:tcPr>
          <w:p w:rsidR="00A46B2E" w:rsidRDefault="00A46B2E">
            <w:pPr>
              <w:pStyle w:val="CRCoverPage"/>
              <w:spacing w:after="0"/>
              <w:rPr>
                <w:b/>
                <w:i/>
                <w:sz w:val="8"/>
                <w:szCs w:val="8"/>
              </w:rPr>
            </w:pPr>
          </w:p>
        </w:tc>
        <w:tc>
          <w:tcPr>
            <w:tcW w:w="6946" w:type="dxa"/>
            <w:gridSpan w:val="9"/>
            <w:tcBorders>
              <w:right w:val="single" w:sz="4" w:space="0" w:color="auto"/>
            </w:tcBorders>
          </w:tcPr>
          <w:p w:rsidR="00A46B2E" w:rsidRDefault="00A46B2E">
            <w:pPr>
              <w:pStyle w:val="CRCoverPage"/>
              <w:spacing w:after="0"/>
              <w:rPr>
                <w:sz w:val="8"/>
                <w:szCs w:val="8"/>
              </w:rPr>
            </w:pPr>
          </w:p>
        </w:tc>
      </w:tr>
      <w:tr w:rsidR="00A46B2E">
        <w:tc>
          <w:tcPr>
            <w:tcW w:w="2694" w:type="dxa"/>
            <w:gridSpan w:val="2"/>
            <w:tcBorders>
              <w:left w:val="single" w:sz="4" w:space="0" w:color="auto"/>
            </w:tcBorders>
          </w:tcPr>
          <w:p w:rsidR="00A46B2E" w:rsidRDefault="00A46B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46B2E" w:rsidRDefault="008D3C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6B2E" w:rsidRDefault="008D3C46">
            <w:pPr>
              <w:pStyle w:val="CRCoverPage"/>
              <w:spacing w:after="0"/>
              <w:jc w:val="center"/>
              <w:rPr>
                <w:b/>
                <w:caps/>
              </w:rPr>
            </w:pPr>
            <w:r>
              <w:rPr>
                <w:b/>
                <w:caps/>
              </w:rPr>
              <w:t>N</w:t>
            </w:r>
          </w:p>
        </w:tc>
        <w:tc>
          <w:tcPr>
            <w:tcW w:w="2977" w:type="dxa"/>
            <w:gridSpan w:val="4"/>
          </w:tcPr>
          <w:p w:rsidR="00A46B2E" w:rsidRDefault="00A46B2E">
            <w:pPr>
              <w:pStyle w:val="CRCoverPage"/>
              <w:tabs>
                <w:tab w:val="right" w:pos="2893"/>
              </w:tabs>
              <w:spacing w:after="0"/>
            </w:pPr>
          </w:p>
        </w:tc>
        <w:tc>
          <w:tcPr>
            <w:tcW w:w="3401" w:type="dxa"/>
            <w:gridSpan w:val="3"/>
            <w:tcBorders>
              <w:right w:val="single" w:sz="4" w:space="0" w:color="auto"/>
            </w:tcBorders>
            <w:shd w:val="clear" w:color="FFFF00" w:fill="auto"/>
          </w:tcPr>
          <w:p w:rsidR="00A46B2E" w:rsidRDefault="00A46B2E">
            <w:pPr>
              <w:pStyle w:val="CRCoverPage"/>
              <w:spacing w:after="0"/>
              <w:ind w:left="99"/>
            </w:pPr>
          </w:p>
        </w:tc>
      </w:tr>
      <w:tr w:rsidR="00A46B2E">
        <w:tc>
          <w:tcPr>
            <w:tcW w:w="2694" w:type="dxa"/>
            <w:gridSpan w:val="2"/>
            <w:tcBorders>
              <w:left w:val="single" w:sz="4" w:space="0" w:color="auto"/>
            </w:tcBorders>
          </w:tcPr>
          <w:p w:rsidR="00A46B2E" w:rsidRDefault="008D3C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46B2E" w:rsidRDefault="00A46B2E">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B2E" w:rsidRDefault="00A46B2E">
            <w:pPr>
              <w:pStyle w:val="CRCoverPage"/>
              <w:spacing w:after="0"/>
              <w:jc w:val="center"/>
              <w:rPr>
                <w:b/>
                <w:caps/>
              </w:rPr>
            </w:pPr>
          </w:p>
        </w:tc>
        <w:tc>
          <w:tcPr>
            <w:tcW w:w="2977" w:type="dxa"/>
            <w:gridSpan w:val="4"/>
          </w:tcPr>
          <w:p w:rsidR="00A46B2E" w:rsidRDefault="008D3C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46B2E" w:rsidRDefault="008D3C46">
            <w:pPr>
              <w:pStyle w:val="CRCoverPage"/>
              <w:spacing w:after="0"/>
              <w:ind w:left="99"/>
              <w:rPr>
                <w:lang w:val="en-US" w:eastAsia="zh-CN"/>
              </w:rPr>
            </w:pPr>
            <w:r>
              <w:t>TS</w:t>
            </w:r>
            <w:r>
              <w:rPr>
                <w:lang w:val="en-US" w:eastAsia="zh-CN"/>
              </w:rPr>
              <w:t>/TR …</w:t>
            </w:r>
            <w:r>
              <w:t xml:space="preserve"> CR …</w:t>
            </w:r>
          </w:p>
        </w:tc>
      </w:tr>
      <w:tr w:rsidR="00A46B2E">
        <w:tc>
          <w:tcPr>
            <w:tcW w:w="2694" w:type="dxa"/>
            <w:gridSpan w:val="2"/>
            <w:tcBorders>
              <w:left w:val="single" w:sz="4" w:space="0" w:color="auto"/>
            </w:tcBorders>
          </w:tcPr>
          <w:p w:rsidR="00A46B2E" w:rsidRDefault="008D3C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46B2E" w:rsidRDefault="00A46B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B2E" w:rsidRDefault="00A46B2E">
            <w:pPr>
              <w:pStyle w:val="CRCoverPage"/>
              <w:spacing w:after="0"/>
              <w:jc w:val="center"/>
              <w:rPr>
                <w:b/>
                <w:caps/>
              </w:rPr>
            </w:pPr>
          </w:p>
        </w:tc>
        <w:tc>
          <w:tcPr>
            <w:tcW w:w="2977" w:type="dxa"/>
            <w:gridSpan w:val="4"/>
          </w:tcPr>
          <w:p w:rsidR="00A46B2E" w:rsidRDefault="008D3C46">
            <w:pPr>
              <w:pStyle w:val="CRCoverPage"/>
              <w:spacing w:after="0"/>
            </w:pPr>
            <w:r>
              <w:t xml:space="preserve"> Test specifications</w:t>
            </w:r>
          </w:p>
        </w:tc>
        <w:tc>
          <w:tcPr>
            <w:tcW w:w="3401" w:type="dxa"/>
            <w:gridSpan w:val="3"/>
            <w:tcBorders>
              <w:right w:val="single" w:sz="4" w:space="0" w:color="auto"/>
            </w:tcBorders>
            <w:shd w:val="pct30" w:color="FFFF00" w:fill="auto"/>
          </w:tcPr>
          <w:p w:rsidR="00A46B2E" w:rsidRDefault="008D3C46">
            <w:pPr>
              <w:pStyle w:val="CRCoverPage"/>
              <w:spacing w:after="0"/>
              <w:ind w:left="99"/>
            </w:pPr>
            <w:r>
              <w:t xml:space="preserve">TS/TR ... CR ... </w:t>
            </w:r>
          </w:p>
        </w:tc>
      </w:tr>
      <w:tr w:rsidR="00A46B2E">
        <w:tc>
          <w:tcPr>
            <w:tcW w:w="2694" w:type="dxa"/>
            <w:gridSpan w:val="2"/>
            <w:tcBorders>
              <w:left w:val="single" w:sz="4" w:space="0" w:color="auto"/>
            </w:tcBorders>
          </w:tcPr>
          <w:p w:rsidR="00A46B2E" w:rsidRDefault="008D3C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46B2E" w:rsidRDefault="00A46B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B2E" w:rsidRDefault="00A46B2E">
            <w:pPr>
              <w:pStyle w:val="CRCoverPage"/>
              <w:spacing w:after="0"/>
              <w:jc w:val="center"/>
              <w:rPr>
                <w:b/>
                <w:caps/>
              </w:rPr>
            </w:pPr>
          </w:p>
        </w:tc>
        <w:tc>
          <w:tcPr>
            <w:tcW w:w="2977" w:type="dxa"/>
            <w:gridSpan w:val="4"/>
          </w:tcPr>
          <w:p w:rsidR="00A46B2E" w:rsidRDefault="008D3C46">
            <w:pPr>
              <w:pStyle w:val="CRCoverPage"/>
              <w:spacing w:after="0"/>
            </w:pPr>
            <w:r>
              <w:t xml:space="preserve"> O&amp;M Specifications</w:t>
            </w:r>
          </w:p>
        </w:tc>
        <w:tc>
          <w:tcPr>
            <w:tcW w:w="3401" w:type="dxa"/>
            <w:gridSpan w:val="3"/>
            <w:tcBorders>
              <w:right w:val="single" w:sz="4" w:space="0" w:color="auto"/>
            </w:tcBorders>
            <w:shd w:val="pct30" w:color="FFFF00" w:fill="auto"/>
          </w:tcPr>
          <w:p w:rsidR="00A46B2E" w:rsidRDefault="008D3C46">
            <w:pPr>
              <w:pStyle w:val="CRCoverPage"/>
              <w:spacing w:after="0"/>
              <w:ind w:left="99"/>
            </w:pPr>
            <w:r>
              <w:t xml:space="preserve">TS/TR ... CR ... </w:t>
            </w:r>
          </w:p>
        </w:tc>
      </w:tr>
      <w:tr w:rsidR="00A46B2E">
        <w:tc>
          <w:tcPr>
            <w:tcW w:w="2694" w:type="dxa"/>
            <w:gridSpan w:val="2"/>
            <w:tcBorders>
              <w:left w:val="single" w:sz="4" w:space="0" w:color="auto"/>
            </w:tcBorders>
          </w:tcPr>
          <w:p w:rsidR="00A46B2E" w:rsidRDefault="00A46B2E">
            <w:pPr>
              <w:pStyle w:val="CRCoverPage"/>
              <w:spacing w:after="0"/>
              <w:rPr>
                <w:b/>
                <w:i/>
              </w:rPr>
            </w:pPr>
          </w:p>
        </w:tc>
        <w:tc>
          <w:tcPr>
            <w:tcW w:w="6946" w:type="dxa"/>
            <w:gridSpan w:val="9"/>
            <w:tcBorders>
              <w:right w:val="single" w:sz="4" w:space="0" w:color="auto"/>
            </w:tcBorders>
          </w:tcPr>
          <w:p w:rsidR="00A46B2E" w:rsidRDefault="00A46B2E">
            <w:pPr>
              <w:pStyle w:val="CRCoverPage"/>
              <w:spacing w:after="0"/>
            </w:pPr>
          </w:p>
        </w:tc>
      </w:tr>
      <w:tr w:rsidR="00A46B2E">
        <w:tc>
          <w:tcPr>
            <w:tcW w:w="2694" w:type="dxa"/>
            <w:gridSpan w:val="2"/>
            <w:tcBorders>
              <w:left w:val="single" w:sz="4" w:space="0" w:color="auto"/>
              <w:bottom w:val="single" w:sz="4" w:space="0" w:color="auto"/>
            </w:tcBorders>
          </w:tcPr>
          <w:p w:rsidR="00A46B2E" w:rsidRDefault="008D3C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46B2E" w:rsidRDefault="00A46B2E">
            <w:pPr>
              <w:pStyle w:val="CRCoverPage"/>
              <w:spacing w:after="0"/>
              <w:ind w:left="100"/>
            </w:pPr>
          </w:p>
        </w:tc>
      </w:tr>
      <w:tr w:rsidR="00A46B2E">
        <w:tc>
          <w:tcPr>
            <w:tcW w:w="2694" w:type="dxa"/>
            <w:gridSpan w:val="2"/>
            <w:tcBorders>
              <w:top w:val="single" w:sz="4" w:space="0" w:color="auto"/>
              <w:bottom w:val="single" w:sz="4" w:space="0" w:color="auto"/>
            </w:tcBorders>
          </w:tcPr>
          <w:p w:rsidR="00A46B2E" w:rsidRDefault="00A46B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46B2E" w:rsidRDefault="00A46B2E">
            <w:pPr>
              <w:pStyle w:val="CRCoverPage"/>
              <w:spacing w:after="0"/>
              <w:ind w:left="100"/>
              <w:rPr>
                <w:sz w:val="8"/>
                <w:szCs w:val="8"/>
              </w:rPr>
            </w:pPr>
          </w:p>
        </w:tc>
      </w:tr>
      <w:tr w:rsidR="00A46B2E">
        <w:tc>
          <w:tcPr>
            <w:tcW w:w="2694" w:type="dxa"/>
            <w:gridSpan w:val="2"/>
            <w:tcBorders>
              <w:top w:val="single" w:sz="4" w:space="0" w:color="auto"/>
              <w:left w:val="single" w:sz="4" w:space="0" w:color="auto"/>
              <w:bottom w:val="single" w:sz="4" w:space="0" w:color="auto"/>
            </w:tcBorders>
          </w:tcPr>
          <w:p w:rsidR="00A46B2E" w:rsidRDefault="008D3C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6B2E" w:rsidRDefault="00A46B2E">
            <w:pPr>
              <w:pStyle w:val="CRCoverPage"/>
              <w:spacing w:after="0"/>
              <w:ind w:left="100"/>
            </w:pPr>
          </w:p>
        </w:tc>
      </w:tr>
    </w:tbl>
    <w:p w:rsidR="00A46B2E" w:rsidRDefault="00A46B2E">
      <w:pPr>
        <w:sectPr w:rsidR="00A46B2E">
          <w:headerReference w:type="even" r:id="rId12"/>
          <w:footnotePr>
            <w:numRestart w:val="eachSect"/>
          </w:footnotePr>
          <w:pgSz w:w="11907" w:h="16840"/>
          <w:pgMar w:top="1418" w:right="1134" w:bottom="1134" w:left="1134" w:header="680" w:footer="567" w:gutter="0"/>
          <w:cols w:space="720"/>
        </w:sectPr>
      </w:pPr>
    </w:p>
    <w:p w:rsidR="00A46B2E" w:rsidRDefault="008D3C46">
      <w:pPr>
        <w:pBdr>
          <w:top w:val="single" w:sz="4" w:space="1" w:color="auto"/>
          <w:left w:val="single" w:sz="4" w:space="4" w:color="auto"/>
          <w:bottom w:val="single" w:sz="4" w:space="1" w:color="auto"/>
          <w:right w:val="single" w:sz="4" w:space="4" w:color="auto"/>
        </w:pBdr>
        <w:shd w:val="clear" w:color="auto" w:fill="FFFF00"/>
        <w:jc w:val="center"/>
        <w:rPr>
          <w:i/>
        </w:rPr>
      </w:pPr>
      <w:bookmarkStart w:id="1" w:name="_Toc535258936"/>
      <w:r>
        <w:rPr>
          <w:i/>
        </w:rPr>
        <w:lastRenderedPageBreak/>
        <w:t>Start changes</w:t>
      </w:r>
      <w:bookmarkEnd w:id="1"/>
    </w:p>
    <w:p w:rsidR="00A46B2E" w:rsidRDefault="008D3C46">
      <w:pPr>
        <w:pStyle w:val="FirstChange"/>
      </w:pPr>
      <w:bookmarkStart w:id="2" w:name="_Toc367182965"/>
      <w:r>
        <w:t>&lt;&lt;&lt;&lt;&lt;&lt;&lt;&lt;&lt;&lt;&lt;&lt;&lt;&lt;&lt;&lt;&lt;&lt;&lt;&lt; First Change &gt;&gt;&gt;&gt;&gt;&gt;&gt;&gt;&gt;&gt;&gt;&gt;&gt;&gt;&gt;&gt;&gt;&gt;&gt;&gt;</w:t>
      </w:r>
      <w:bookmarkEnd w:id="2"/>
    </w:p>
    <w:p w:rsidR="00A46B2E" w:rsidRDefault="008D3C46">
      <w:pPr>
        <w:pStyle w:val="3"/>
      </w:pPr>
      <w:bookmarkStart w:id="3" w:name="_Toc155959774"/>
      <w:r>
        <w:t>8.4.13</w:t>
      </w:r>
      <w:r>
        <w:tab/>
        <w:t>Data Collection Reporting Initiation</w:t>
      </w:r>
      <w:bookmarkEnd w:id="3"/>
    </w:p>
    <w:p w:rsidR="00A46B2E" w:rsidRDefault="008D3C46">
      <w:pPr>
        <w:pStyle w:val="4"/>
      </w:pPr>
      <w:bookmarkStart w:id="4" w:name="_CR8_4_AA13_1"/>
      <w:bookmarkStart w:id="5" w:name="_Toc155959775"/>
      <w:bookmarkEnd w:id="4"/>
      <w:r>
        <w:t>8.4.13.1</w:t>
      </w:r>
      <w:r>
        <w:tab/>
        <w:t>General</w:t>
      </w:r>
      <w:bookmarkEnd w:id="5"/>
    </w:p>
    <w:p w:rsidR="00A46B2E" w:rsidRDefault="008D3C46">
      <w:r>
        <w:t>This procedure is used by an NG-RAN node to request the reporting of information to another NG-RAN node to support, e.g., AI/ML in NG-RAN.</w:t>
      </w:r>
    </w:p>
    <w:p w:rsidR="00A46B2E" w:rsidRDefault="008D3C46">
      <w:r>
        <w:t xml:space="preserve">The procedure uses </w:t>
      </w:r>
      <w:r>
        <w:rPr>
          <w:lang w:eastAsia="zh-CN"/>
        </w:rPr>
        <w:t>non UE-associated signalling</w:t>
      </w:r>
      <w:r>
        <w:t>.</w:t>
      </w:r>
    </w:p>
    <w:p w:rsidR="00A46B2E" w:rsidRDefault="008D3C46">
      <w:pPr>
        <w:pStyle w:val="4"/>
      </w:pPr>
      <w:bookmarkStart w:id="6" w:name="_CR8_4_AA13_2"/>
      <w:bookmarkStart w:id="7" w:name="_Toc155959776"/>
      <w:bookmarkEnd w:id="6"/>
      <w:r>
        <w:t>8.4.13.2</w:t>
      </w:r>
      <w:r>
        <w:tab/>
        <w:t>Successful Operation</w:t>
      </w:r>
      <w:bookmarkEnd w:id="7"/>
    </w:p>
    <w:bookmarkStart w:id="8" w:name="_MON_1755528503"/>
    <w:bookmarkEnd w:id="8"/>
    <w:p w:rsidR="00A46B2E" w:rsidRDefault="008D3C46">
      <w:pPr>
        <w:pStyle w:val="TH"/>
      </w:pPr>
      <w:r>
        <w:object w:dxaOrig="5705" w:dyaOrig="2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117.15pt" o:ole="">
            <v:imagedata r:id="rId13" o:title=""/>
          </v:shape>
          <o:OLEObject Type="Embed" ProgID="Word.Picture.8" ShapeID="_x0000_i1025" DrawAspect="Content" ObjectID="_1769882342" r:id="rId14"/>
        </w:object>
      </w:r>
    </w:p>
    <w:p w:rsidR="00A46B2E" w:rsidRDefault="008D3C46">
      <w:pPr>
        <w:pStyle w:val="TF"/>
      </w:pPr>
      <w:r>
        <w:t>Figure 8.4.13.2-1: Data Collection Reporting Initiation, successful operation</w:t>
      </w:r>
    </w:p>
    <w:p w:rsidR="00A46B2E" w:rsidRDefault="008D3C46">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rsidR="00A46B2E" w:rsidRDefault="008D3C46">
      <w:pPr>
        <w:pStyle w:val="B1"/>
      </w:pPr>
      <w:r>
        <w:t>-</w:t>
      </w:r>
      <w:r>
        <w:tab/>
        <w:t xml:space="preserve">shall initiate the requested information reporting according to the parameters given in the request in case the </w:t>
      </w:r>
      <w:r>
        <w:rPr>
          <w:i/>
        </w:rPr>
        <w:t>Registration Request</w:t>
      </w:r>
      <w:ins w:id="9" w:author="ZTE - Jiajun Chen" w:date="2024-02-18T16:14:00Z">
        <w:r>
          <w:rPr>
            <w:i/>
          </w:rPr>
          <w:t xml:space="preserve"> Type</w:t>
        </w:r>
      </w:ins>
      <w:r>
        <w:t xml:space="preserve"> IE is set to "start"; or</w:t>
      </w:r>
    </w:p>
    <w:p w:rsidR="00A46B2E" w:rsidRDefault="008D3C46">
      <w:pPr>
        <w:pStyle w:val="B1"/>
        <w:rPr>
          <w:ins w:id="10" w:author="ZTE - Jiajun Chen" w:date="2024-02-18T16:13:00Z"/>
        </w:rPr>
      </w:pPr>
      <w:r>
        <w:t>-</w:t>
      </w:r>
      <w:r>
        <w:tab/>
        <w:t xml:space="preserve">shall stop all measurements and predictions and terminate the reporting in case the </w:t>
      </w:r>
      <w:r>
        <w:rPr>
          <w:i/>
        </w:rPr>
        <w:t>Registration Request</w:t>
      </w:r>
      <w:ins w:id="11" w:author="ZTE - Jiajun Chen" w:date="2024-02-18T16:14:00Z">
        <w:r>
          <w:rPr>
            <w:i/>
          </w:rPr>
          <w:t xml:space="preserve"> Type</w:t>
        </w:r>
      </w:ins>
      <w:r>
        <w:t xml:space="preserve"> IE is set to "stop".</w:t>
      </w:r>
    </w:p>
    <w:p w:rsidR="00A46B2E" w:rsidRDefault="008D3C46">
      <w:r>
        <w:t xml:space="preserve">If the </w:t>
      </w:r>
      <w:r>
        <w:rPr>
          <w:i/>
        </w:rPr>
        <w:t>Registration Request</w:t>
      </w:r>
      <w:ins w:id="12" w:author="ZTE - Jiajun Chen" w:date="2024-02-18T16:14:00Z">
        <w:r>
          <w:rPr>
            <w:i/>
          </w:rPr>
          <w:t xml:space="preserve"> Type</w:t>
        </w:r>
      </w:ins>
      <w:r>
        <w:t xml:space="preserve"> IE is set to "start" in the DATA COLLECTION REQUEST</w:t>
      </w:r>
      <w:r>
        <w:rPr>
          <w:rFonts w:cs="Arial"/>
          <w:lang w:eastAsia="ja-JP"/>
        </w:rPr>
        <w:t xml:space="preserve"> </w:t>
      </w:r>
      <w:r>
        <w:t xml:space="preserve">message and the </w:t>
      </w:r>
      <w:r>
        <w:rPr>
          <w:i/>
        </w:rPr>
        <w:t>Report Characteristics</w:t>
      </w:r>
      <w:r>
        <w:t xml:space="preserve"> IE indicates cell-specific information reporting, the </w:t>
      </w:r>
      <w:r>
        <w:rPr>
          <w:i/>
        </w:rPr>
        <w:t>Cell To Report</w:t>
      </w:r>
      <w:r>
        <w:rPr>
          <w:i/>
          <w:iCs/>
        </w:rPr>
        <w:t xml:space="preserve"> List for Data Collection</w:t>
      </w:r>
      <w:r>
        <w:rPr>
          <w:i/>
        </w:rPr>
        <w:t xml:space="preserve"> </w:t>
      </w:r>
      <w:r>
        <w:t>IE shall be included.</w:t>
      </w:r>
    </w:p>
    <w:p w:rsidR="00A46B2E" w:rsidRDefault="008D3C46">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rsidR="00A46B2E" w:rsidRDefault="008D3C46">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del w:id="13" w:author="ZTE - Jiajun Chen" w:date="2024-02-18T19:30:00Z">
        <w:r>
          <w:rPr>
            <w:i/>
            <w:iCs/>
          </w:rPr>
          <w:delText xml:space="preserve">Per </w:delText>
        </w:r>
      </w:del>
      <w:r>
        <w:rPr>
          <w:i/>
          <w:iCs/>
        </w:rPr>
        <w:t>Cell</w:t>
      </w:r>
      <w:r>
        <w:t xml:space="preserve"> </w:t>
      </w:r>
      <w:r>
        <w:rPr>
          <w:i/>
        </w:rPr>
        <w:t>Measurement Initiation Result List</w:t>
      </w:r>
      <w:r>
        <w:t xml:space="preserve"> IE or both in the DATA COLLECTION RESPONSE message.</w:t>
      </w:r>
    </w:p>
    <w:p w:rsidR="00A46B2E" w:rsidRDefault="00A46B2E">
      <w:pPr>
        <w:pStyle w:val="FirstChange"/>
      </w:pPr>
    </w:p>
    <w:p w:rsidR="00A46B2E" w:rsidRDefault="008D3C46">
      <w:pPr>
        <w:pStyle w:val="FirstChange"/>
      </w:pPr>
      <w:r>
        <w:t xml:space="preserve">&lt;&lt;&lt;&lt;&lt;&lt;&lt;&lt;&lt;&lt;&lt;&lt;&lt;&lt;&lt;&lt;&lt;&lt;&lt;&lt; </w:t>
      </w:r>
      <w:r>
        <w:rPr>
          <w:rFonts w:eastAsia="宋体" w:hint="eastAsia"/>
        </w:rPr>
        <w:t>Next</w:t>
      </w:r>
      <w:r>
        <w:t xml:space="preserve"> Change &gt;&gt;&gt;&gt;&gt;&gt;&gt;&gt;&gt;&gt;&gt;&gt;&gt;&gt;&gt;&gt;&gt;&gt;&gt;&gt;</w:t>
      </w:r>
    </w:p>
    <w:p w:rsidR="00A46B2E" w:rsidRDefault="008D3C46">
      <w:pPr>
        <w:pStyle w:val="4"/>
      </w:pPr>
      <w:bookmarkStart w:id="14" w:name="_Toc155959778"/>
      <w:r>
        <w:t>8.4.13.4</w:t>
      </w:r>
      <w:r>
        <w:tab/>
        <w:t>Abnormal Conditions</w:t>
      </w:r>
      <w:bookmarkEnd w:id="14"/>
    </w:p>
    <w:p w:rsidR="00A46B2E" w:rsidRDefault="008D3C46">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rsidR="00A46B2E" w:rsidRDefault="008D3C46">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ins w:id="15" w:author="ZTE - Jiajun Chen" w:date="2024-02-18T16:15:00Z">
        <w:r>
          <w:rPr>
            <w:i/>
            <w:iCs/>
          </w:rPr>
          <w:t xml:space="preserve"> Type </w:t>
        </w:r>
      </w:ins>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rsidR="00A46B2E" w:rsidRDefault="008D3C46">
      <w:pPr>
        <w:rPr>
          <w:lang w:val="en-US" w:eastAsia="zh-CN"/>
        </w:rPr>
      </w:pPr>
      <w:r>
        <w:lastRenderedPageBreak/>
        <w:t xml:space="preserve">If in the </w:t>
      </w:r>
      <w:r>
        <w:rPr>
          <w:bCs/>
          <w:i/>
          <w:iCs/>
        </w:rPr>
        <w:t>Report Characteristics</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rsidR="00A46B2E" w:rsidRDefault="008D3C46">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ins w:id="16" w:author="ZTE - Jiajun Chen" w:date="2024-02-18T16:15:00Z">
        <w:r>
          <w:rPr>
            <w:i/>
          </w:rPr>
          <w:t xml:space="preserve"> Type</w:t>
        </w:r>
      </w:ins>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rsidR="00A46B2E" w:rsidRDefault="00A46B2E">
      <w:pPr>
        <w:pStyle w:val="FirstChange"/>
        <w:rPr>
          <w:rFonts w:eastAsiaTheme="minorEastAsia"/>
        </w:rPr>
      </w:pPr>
    </w:p>
    <w:p w:rsidR="00A46B2E" w:rsidRDefault="008D3C46">
      <w:pPr>
        <w:pStyle w:val="FirstChange"/>
      </w:pPr>
      <w:r>
        <w:t xml:space="preserve">&lt;&lt;&lt;&lt;&lt;&lt;&lt;&lt;&lt;&lt;&lt;&lt;&lt;&lt;&lt;&lt;&lt;&lt;&lt;&lt; </w:t>
      </w:r>
      <w:r>
        <w:rPr>
          <w:rFonts w:eastAsia="宋体" w:hint="eastAsia"/>
        </w:rPr>
        <w:t>Next</w:t>
      </w:r>
      <w:r>
        <w:t xml:space="preserve"> Change &gt;&gt;&gt;&gt;&gt;&gt;&gt;&gt;&gt;&gt;&gt;&gt;&gt;&gt;&gt;&gt;&gt;&gt;&gt;&gt;</w:t>
      </w:r>
    </w:p>
    <w:p w:rsidR="00A46B2E" w:rsidRDefault="008D3C46">
      <w:pPr>
        <w:pStyle w:val="4"/>
      </w:pPr>
      <w:bookmarkStart w:id="17" w:name="_Toc155959887"/>
      <w:r>
        <w:t>9.1.3.26</w:t>
      </w:r>
      <w:r>
        <w:tab/>
        <w:t xml:space="preserve">DATA COLLECTION </w:t>
      </w:r>
      <w:r>
        <w:rPr>
          <w:szCs w:val="24"/>
        </w:rPr>
        <w:t>REQUEST</w:t>
      </w:r>
      <w:bookmarkEnd w:id="17"/>
    </w:p>
    <w:p w:rsidR="00A46B2E" w:rsidRDefault="008D3C46">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rsidR="00A46B2E" w:rsidRDefault="008D3C46">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A46B2E">
        <w:trPr>
          <w:cantSplit/>
          <w:tblHeader/>
        </w:trPr>
        <w:tc>
          <w:tcPr>
            <w:tcW w:w="2439" w:type="dxa"/>
            <w:tcBorders>
              <w:top w:val="single" w:sz="4" w:space="0" w:color="auto"/>
              <w:left w:val="single" w:sz="4" w:space="0" w:color="auto"/>
              <w:bottom w:val="single" w:sz="4" w:space="0" w:color="auto"/>
              <w:right w:val="single" w:sz="4" w:space="0" w:color="auto"/>
            </w:tcBorders>
          </w:tcPr>
          <w:p w:rsidR="00A46B2E" w:rsidRDefault="008D3C46">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rsidR="00A46B2E" w:rsidRDefault="008D3C46">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rsidR="00A46B2E" w:rsidRDefault="008D3C46">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A46B2E" w:rsidRDefault="008D3C46">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A46B2E" w:rsidRDefault="008D3C46">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rsidR="00A46B2E" w:rsidRDefault="008D3C46">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rsidR="00A46B2E" w:rsidRDefault="008D3C46">
            <w:pPr>
              <w:pStyle w:val="TAH"/>
              <w:keepNext w:val="0"/>
              <w:keepLines w:val="0"/>
              <w:widowControl w:val="0"/>
              <w:rPr>
                <w:lang w:eastAsia="ja-JP"/>
              </w:rPr>
            </w:pPr>
            <w:r>
              <w:rPr>
                <w:lang w:eastAsia="ja-JP"/>
              </w:rPr>
              <w:t>Assigned Criticality</w:t>
            </w:r>
          </w:p>
        </w:tc>
      </w:tr>
      <w:tr w:rsidR="00A46B2E">
        <w:trPr>
          <w:cantSplit/>
        </w:trPr>
        <w:tc>
          <w:tcPr>
            <w:tcW w:w="2439"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ja-JP"/>
              </w:rPr>
            </w:pPr>
            <w:r>
              <w:rPr>
                <w:lang w:eastAsia="ja-JP"/>
              </w:rPr>
              <w:t>reject</w:t>
            </w:r>
          </w:p>
        </w:tc>
      </w:tr>
      <w:tr w:rsidR="00A46B2E">
        <w:trPr>
          <w:cantSplit/>
        </w:trPr>
        <w:tc>
          <w:tcPr>
            <w:tcW w:w="2439"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ja-JP"/>
              </w:rPr>
            </w:pPr>
            <w:r>
              <w:rPr>
                <w:lang w:eastAsia="ja-JP"/>
              </w:rPr>
              <w:t>reject</w:t>
            </w:r>
          </w:p>
        </w:tc>
      </w:tr>
      <w:tr w:rsidR="00A46B2E">
        <w:trPr>
          <w:cantSplit/>
        </w:trPr>
        <w:tc>
          <w:tcPr>
            <w:tcW w:w="2439"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C-ifRegistrationRequestStop</w:t>
            </w:r>
          </w:p>
        </w:tc>
        <w:tc>
          <w:tcPr>
            <w:tcW w:w="956"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zh-CN"/>
              </w:rPr>
            </w:pPr>
            <w:r>
              <w:rPr>
                <w:rFonts w:hint="eastAsia"/>
                <w:lang w:eastAsia="zh-CN"/>
              </w:rPr>
              <w:t>i</w:t>
            </w:r>
            <w:r>
              <w:rPr>
                <w:lang w:eastAsia="zh-CN"/>
              </w:rPr>
              <w:t>gnore</w:t>
            </w:r>
          </w:p>
        </w:tc>
      </w:tr>
      <w:tr w:rsidR="00A46B2E">
        <w:trPr>
          <w:cantSplit/>
        </w:trPr>
        <w:tc>
          <w:tcPr>
            <w:tcW w:w="2439"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Registration Request</w:t>
            </w:r>
            <w:ins w:id="18" w:author="ZTE - Jiajun Chen" w:date="2024-02-18T16:20:00Z">
              <w:r>
                <w:rPr>
                  <w:lang w:eastAsia="ja-JP"/>
                </w:rPr>
                <w:t xml:space="preserve"> Type</w:t>
              </w:r>
            </w:ins>
          </w:p>
        </w:tc>
        <w:tc>
          <w:tcPr>
            <w:tcW w:w="1093"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ja-JP"/>
              </w:rPr>
            </w:pPr>
            <w:r>
              <w:rPr>
                <w:lang w:eastAsia="ja-JP"/>
              </w:rPr>
              <w:t>reject</w:t>
            </w:r>
          </w:p>
        </w:tc>
      </w:tr>
      <w:tr w:rsidR="00A46B2E">
        <w:trPr>
          <w:cantSplit/>
        </w:trPr>
        <w:tc>
          <w:tcPr>
            <w:tcW w:w="2439"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BITSTRING</w:t>
            </w:r>
          </w:p>
          <w:p w:rsidR="00A46B2E" w:rsidRDefault="008D3C46">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Each position in the bitmap indicates the object the NG-RAN node2 is requested to report.</w:t>
            </w:r>
          </w:p>
          <w:p w:rsidR="00A46B2E" w:rsidRDefault="008D3C46">
            <w:pPr>
              <w:pStyle w:val="TAL"/>
              <w:keepNext w:val="0"/>
              <w:keepLines w:val="0"/>
              <w:widowControl w:val="0"/>
              <w:rPr>
                <w:lang w:eastAsia="ja-JP"/>
              </w:rPr>
            </w:pPr>
            <w:r>
              <w:rPr>
                <w:lang w:eastAsia="ja-JP"/>
              </w:rPr>
              <w:t>First Bit = Predicted Radio Resource Status,</w:t>
            </w:r>
          </w:p>
          <w:p w:rsidR="00A46B2E" w:rsidRDefault="008D3C46">
            <w:pPr>
              <w:pStyle w:val="TAL"/>
              <w:keepNext w:val="0"/>
              <w:keepLines w:val="0"/>
              <w:widowControl w:val="0"/>
              <w:rPr>
                <w:lang w:eastAsia="ja-JP"/>
              </w:rPr>
            </w:pPr>
            <w:r>
              <w:rPr>
                <w:rFonts w:hint="eastAsia"/>
                <w:lang w:eastAsia="ja-JP"/>
              </w:rPr>
              <w:t>S</w:t>
            </w:r>
            <w:r>
              <w:rPr>
                <w:lang w:eastAsia="ja-JP"/>
              </w:rPr>
              <w:t>econd Bit = Predicted Number of Active UEs,</w:t>
            </w:r>
          </w:p>
          <w:p w:rsidR="00A46B2E" w:rsidRDefault="008D3C46">
            <w:pPr>
              <w:pStyle w:val="TAL"/>
              <w:keepNext w:val="0"/>
              <w:keepLines w:val="0"/>
              <w:widowControl w:val="0"/>
              <w:rPr>
                <w:lang w:eastAsia="ja-JP"/>
              </w:rPr>
            </w:pPr>
            <w:r>
              <w:rPr>
                <w:lang w:eastAsia="ja-JP"/>
              </w:rPr>
              <w:t>Third Bit = Predicted RRC Connections</w:t>
            </w:r>
          </w:p>
          <w:p w:rsidR="00A46B2E" w:rsidRDefault="008D3C46">
            <w:pPr>
              <w:pStyle w:val="TAL"/>
              <w:keepNext w:val="0"/>
              <w:keepLines w:val="0"/>
              <w:widowControl w:val="0"/>
              <w:rPr>
                <w:lang w:eastAsia="zh-CN"/>
              </w:rPr>
            </w:pPr>
            <w:r>
              <w:rPr>
                <w:lang w:eastAsia="ja-JP"/>
              </w:rPr>
              <w:t>Fourth Bit =</w:t>
            </w:r>
            <w:r>
              <w:rPr>
                <w:lang w:eastAsia="zh-CN"/>
              </w:rPr>
              <w:t xml:space="preserve"> Average UE Throughput DL,</w:t>
            </w:r>
          </w:p>
          <w:p w:rsidR="00A46B2E" w:rsidRDefault="008D3C46">
            <w:pPr>
              <w:pStyle w:val="TAL"/>
              <w:keepNext w:val="0"/>
              <w:keepLines w:val="0"/>
              <w:widowControl w:val="0"/>
              <w:rPr>
                <w:lang w:eastAsia="zh-CN"/>
              </w:rPr>
            </w:pPr>
            <w:r>
              <w:rPr>
                <w:lang w:eastAsia="zh-CN"/>
              </w:rPr>
              <w:t>Fifth Bit = Average UE Throughput UL,</w:t>
            </w:r>
          </w:p>
          <w:p w:rsidR="00A46B2E" w:rsidRDefault="008D3C46">
            <w:pPr>
              <w:pStyle w:val="TAL"/>
              <w:keepNext w:val="0"/>
              <w:keepLines w:val="0"/>
              <w:widowControl w:val="0"/>
              <w:rPr>
                <w:lang w:eastAsia="ja-JP"/>
              </w:rPr>
            </w:pPr>
            <w:r>
              <w:rPr>
                <w:lang w:eastAsia="zh-CN"/>
              </w:rPr>
              <w:t xml:space="preserve">Sixth Bit = </w:t>
            </w:r>
            <w:r>
              <w:rPr>
                <w:lang w:eastAsia="ja-JP"/>
              </w:rPr>
              <w:t>Average Packet Delay,</w:t>
            </w:r>
          </w:p>
          <w:p w:rsidR="00A46B2E" w:rsidRDefault="008D3C46">
            <w:pPr>
              <w:pStyle w:val="TAL"/>
              <w:keepNext w:val="0"/>
              <w:keepLines w:val="0"/>
              <w:widowControl w:val="0"/>
              <w:rPr>
                <w:lang w:eastAsia="ja-JP"/>
              </w:rPr>
            </w:pPr>
            <w:r>
              <w:rPr>
                <w:lang w:eastAsia="zh-CN"/>
              </w:rPr>
              <w:t xml:space="preserve">Seventh Bit = </w:t>
            </w:r>
            <w:r>
              <w:rPr>
                <w:lang w:eastAsia="ja-JP"/>
              </w:rPr>
              <w:t>Average Packet Loss DL</w:t>
            </w:r>
          </w:p>
          <w:p w:rsidR="00A46B2E" w:rsidRDefault="008D3C46">
            <w:pPr>
              <w:pStyle w:val="TAL"/>
              <w:keepNext w:val="0"/>
              <w:keepLines w:val="0"/>
              <w:widowControl w:val="0"/>
              <w:rPr>
                <w:lang w:val="en-US" w:eastAsia="ja-JP"/>
              </w:rPr>
            </w:pPr>
            <w:r>
              <w:rPr>
                <w:lang w:eastAsia="ja-JP"/>
              </w:rPr>
              <w:t>Eighth Bit = Energy Cost</w:t>
            </w:r>
          </w:p>
          <w:p w:rsidR="00A46B2E" w:rsidRDefault="008D3C46">
            <w:pPr>
              <w:pStyle w:val="TAL"/>
              <w:keepNext w:val="0"/>
              <w:keepLines w:val="0"/>
              <w:widowControl w:val="0"/>
              <w:rPr>
                <w:lang w:val="en-US" w:eastAsia="zh-CN"/>
              </w:rPr>
            </w:pPr>
            <w:r>
              <w:rPr>
                <w:rFonts w:hint="eastAsia"/>
                <w:lang w:val="en-US" w:eastAsia="zh-CN"/>
              </w:rPr>
              <w:t>Ninth Bit = Measured UE Trajectory</w:t>
            </w:r>
          </w:p>
          <w:p w:rsidR="00A46B2E" w:rsidRDefault="008D3C46">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node2.</w:t>
            </w:r>
          </w:p>
        </w:tc>
        <w:tc>
          <w:tcPr>
            <w:tcW w:w="1186"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ja-JP"/>
              </w:rPr>
            </w:pPr>
            <w:r>
              <w:rPr>
                <w:snapToGrid w:val="0"/>
              </w:rPr>
              <w:t>reject</w:t>
            </w:r>
          </w:p>
        </w:tc>
      </w:tr>
      <w:tr w:rsidR="00A46B2E">
        <w:trPr>
          <w:cantSplit/>
        </w:trPr>
        <w:tc>
          <w:tcPr>
            <w:tcW w:w="2439"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ja-JP"/>
              </w:rPr>
            </w:pPr>
            <w:r>
              <w:rPr>
                <w:snapToGrid w:val="0"/>
              </w:rPr>
              <w:t>ignore</w:t>
            </w:r>
          </w:p>
        </w:tc>
      </w:tr>
      <w:tr w:rsidR="00A46B2E">
        <w:trPr>
          <w:cantSplit/>
        </w:trPr>
        <w:tc>
          <w:tcPr>
            <w:tcW w:w="2439"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rsidR="00A46B2E" w:rsidRDefault="00A46B2E">
            <w:pPr>
              <w:pStyle w:val="TAC"/>
              <w:keepNext w:val="0"/>
              <w:keepLines w:val="0"/>
              <w:widowControl w:val="0"/>
              <w:rPr>
                <w:lang w:eastAsia="ja-JP"/>
              </w:rPr>
            </w:pPr>
          </w:p>
        </w:tc>
      </w:tr>
      <w:tr w:rsidR="00A46B2E">
        <w:trPr>
          <w:cantSplit/>
        </w:trPr>
        <w:tc>
          <w:tcPr>
            <w:tcW w:w="2439"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ind w:left="227"/>
              <w:rPr>
                <w:lang w:eastAsia="ja-JP"/>
              </w:rPr>
            </w:pPr>
            <w:r>
              <w:rPr>
                <w:lang w:eastAsia="ja-JP"/>
              </w:rPr>
              <w:lastRenderedPageBreak/>
              <w:t>&gt;&gt;Cell ID</w:t>
            </w:r>
          </w:p>
        </w:tc>
        <w:tc>
          <w:tcPr>
            <w:tcW w:w="1093"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Global NG-RAN Cell Identity</w:t>
            </w:r>
          </w:p>
          <w:p w:rsidR="00A46B2E" w:rsidRDefault="008D3C46">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rsidR="00A46B2E" w:rsidRDefault="00A46B2E">
            <w:pPr>
              <w:pStyle w:val="TAC"/>
              <w:keepNext w:val="0"/>
              <w:keepLines w:val="0"/>
              <w:widowControl w:val="0"/>
              <w:rPr>
                <w:lang w:eastAsia="ja-JP"/>
              </w:rPr>
            </w:pPr>
          </w:p>
        </w:tc>
      </w:tr>
      <w:tr w:rsidR="00A46B2E">
        <w:trPr>
          <w:cantSplit/>
        </w:trPr>
        <w:tc>
          <w:tcPr>
            <w:tcW w:w="2439"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ja-JP"/>
              </w:rPr>
            </w:pPr>
            <w:r>
              <w:rPr>
                <w:snapToGrid w:val="0"/>
              </w:rPr>
              <w:t>ignore</w:t>
            </w:r>
          </w:p>
        </w:tc>
      </w:tr>
      <w:tr w:rsidR="00A46B2E">
        <w:trPr>
          <w:cantSplit/>
        </w:trPr>
        <w:tc>
          <w:tcPr>
            <w:tcW w:w="2439"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val="en-US" w:eastAsia="ja-JP"/>
              </w:rPr>
            </w:pPr>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 (unit: second)</w:t>
            </w:r>
          </w:p>
        </w:tc>
        <w:tc>
          <w:tcPr>
            <w:tcW w:w="1186"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snapToGrid w:val="0"/>
              </w:rPr>
            </w:pPr>
            <w:r>
              <w:rPr>
                <w:rFonts w:hint="eastAsia"/>
                <w:snapToGrid w:val="0"/>
                <w:lang w:val="en-US" w:eastAsia="zh-CN"/>
              </w:rPr>
              <w:t>ignore</w:t>
            </w:r>
          </w:p>
        </w:tc>
      </w:tr>
      <w:tr w:rsidR="00A46B2E">
        <w:trPr>
          <w:cantSplit/>
        </w:trPr>
        <w:tc>
          <w:tcPr>
            <w:tcW w:w="2439"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snapToGrid w:val="0"/>
                <w:lang w:val="en-US" w:eastAsia="zh-CN"/>
              </w:rPr>
            </w:pPr>
            <w:r>
              <w:rPr>
                <w:snapToGrid w:val="0"/>
                <w:lang w:val="en-US" w:eastAsia="zh-CN"/>
              </w:rPr>
              <w:t>ignore</w:t>
            </w:r>
          </w:p>
        </w:tc>
      </w:tr>
      <w:tr w:rsidR="00A46B2E">
        <w:trPr>
          <w:cantSplit/>
        </w:trPr>
        <w:tc>
          <w:tcPr>
            <w:tcW w:w="2439"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46B2E" w:rsidRDefault="008D3C46">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rsidR="00A46B2E" w:rsidRDefault="00A46B2E">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rsidR="00A46B2E" w:rsidRDefault="008D3C46">
            <w:pPr>
              <w:pStyle w:val="TAC"/>
              <w:keepNext w:val="0"/>
              <w:keepLines w:val="0"/>
              <w:widowControl w:val="0"/>
              <w:rPr>
                <w:snapToGrid w:val="0"/>
                <w:lang w:val="en-US" w:eastAsia="zh-CN"/>
              </w:rPr>
            </w:pPr>
            <w:r>
              <w:rPr>
                <w:snapToGrid w:val="0"/>
                <w:lang w:val="en-US" w:eastAsia="zh-CN"/>
              </w:rPr>
              <w:t>ignore</w:t>
            </w:r>
          </w:p>
        </w:tc>
      </w:tr>
    </w:tbl>
    <w:p w:rsidR="00A46B2E" w:rsidRDefault="00A46B2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6B2E">
        <w:trPr>
          <w:cantSplit/>
          <w:tblHeader/>
        </w:trPr>
        <w:tc>
          <w:tcPr>
            <w:tcW w:w="3686" w:type="dxa"/>
          </w:tcPr>
          <w:p w:rsidR="00A46B2E" w:rsidRDefault="008D3C46">
            <w:pPr>
              <w:pStyle w:val="TAH"/>
              <w:rPr>
                <w:lang w:eastAsia="ja-JP"/>
              </w:rPr>
            </w:pPr>
            <w:r>
              <w:rPr>
                <w:lang w:eastAsia="ja-JP"/>
              </w:rPr>
              <w:t>Condition</w:t>
            </w:r>
          </w:p>
        </w:tc>
        <w:tc>
          <w:tcPr>
            <w:tcW w:w="5670" w:type="dxa"/>
          </w:tcPr>
          <w:p w:rsidR="00A46B2E" w:rsidRDefault="008D3C46">
            <w:pPr>
              <w:pStyle w:val="TAH"/>
              <w:rPr>
                <w:lang w:eastAsia="ja-JP"/>
              </w:rPr>
            </w:pPr>
            <w:r>
              <w:rPr>
                <w:lang w:eastAsia="ja-JP"/>
              </w:rPr>
              <w:t>Explanation</w:t>
            </w:r>
          </w:p>
        </w:tc>
      </w:tr>
      <w:tr w:rsidR="00A46B2E">
        <w:trPr>
          <w:cantSplit/>
        </w:trPr>
        <w:tc>
          <w:tcPr>
            <w:tcW w:w="3686" w:type="dxa"/>
          </w:tcPr>
          <w:p w:rsidR="00A46B2E" w:rsidRDefault="008D3C46">
            <w:pPr>
              <w:pStyle w:val="TAL"/>
              <w:rPr>
                <w:lang w:eastAsia="ja-JP"/>
              </w:rPr>
            </w:pPr>
            <w:r>
              <w:rPr>
                <w:lang w:eastAsia="ja-JP"/>
              </w:rPr>
              <w:t>ifRegistrationRequestStop</w:t>
            </w:r>
          </w:p>
        </w:tc>
        <w:tc>
          <w:tcPr>
            <w:tcW w:w="5670" w:type="dxa"/>
          </w:tcPr>
          <w:p w:rsidR="00A46B2E" w:rsidRDefault="008D3C46">
            <w:pPr>
              <w:pStyle w:val="TAL"/>
              <w:rPr>
                <w:lang w:eastAsia="ja-JP"/>
              </w:rPr>
            </w:pPr>
            <w:r>
              <w:rPr>
                <w:lang w:eastAsia="ja-JP"/>
              </w:rPr>
              <w:t xml:space="preserve">This IE shall be present if the </w:t>
            </w:r>
            <w:r>
              <w:rPr>
                <w:i/>
                <w:iCs/>
                <w:lang w:eastAsia="ja-JP"/>
              </w:rPr>
              <w:t>Registration Request</w:t>
            </w:r>
            <w:ins w:id="19" w:author="ZTE - Jiajun Chen" w:date="2024-02-18T16:19:00Z">
              <w:r>
                <w:rPr>
                  <w:i/>
                  <w:iCs/>
                  <w:lang w:eastAsia="ja-JP"/>
                </w:rPr>
                <w:t xml:space="preserve"> Type</w:t>
              </w:r>
            </w:ins>
            <w:r>
              <w:rPr>
                <w:i/>
                <w:iCs/>
                <w:lang w:eastAsia="ja-JP"/>
              </w:rPr>
              <w:t xml:space="preserve"> </w:t>
            </w:r>
            <w:r>
              <w:rPr>
                <w:lang w:eastAsia="ja-JP"/>
              </w:rPr>
              <w:t>IE is set to the value "stop".</w:t>
            </w:r>
          </w:p>
        </w:tc>
      </w:tr>
      <w:tr w:rsidR="00A46B2E">
        <w:trPr>
          <w:cantSplit/>
        </w:trPr>
        <w:tc>
          <w:tcPr>
            <w:tcW w:w="3686" w:type="dxa"/>
            <w:tcBorders>
              <w:top w:val="single" w:sz="4" w:space="0" w:color="auto"/>
              <w:left w:val="single" w:sz="4" w:space="0" w:color="auto"/>
              <w:bottom w:val="single" w:sz="4" w:space="0" w:color="auto"/>
              <w:right w:val="single" w:sz="4" w:space="0" w:color="auto"/>
            </w:tcBorders>
          </w:tcPr>
          <w:p w:rsidR="00A46B2E" w:rsidRDefault="008D3C46">
            <w:pPr>
              <w:pStyle w:val="TAL"/>
              <w:rPr>
                <w:lang w:eastAsia="ja-JP"/>
              </w:rPr>
            </w:pPr>
            <w:r>
              <w:rPr>
                <w:lang w:eastAsia="ja-JP"/>
              </w:rPr>
              <w:t>ifRegistrationRequestStart</w:t>
            </w:r>
          </w:p>
        </w:tc>
        <w:tc>
          <w:tcPr>
            <w:tcW w:w="5670" w:type="dxa"/>
            <w:tcBorders>
              <w:top w:val="single" w:sz="4" w:space="0" w:color="auto"/>
              <w:left w:val="single" w:sz="4" w:space="0" w:color="auto"/>
              <w:bottom w:val="single" w:sz="4" w:space="0" w:color="auto"/>
              <w:right w:val="single" w:sz="4" w:space="0" w:color="auto"/>
            </w:tcBorders>
          </w:tcPr>
          <w:p w:rsidR="00A46B2E" w:rsidRDefault="008D3C46">
            <w:pPr>
              <w:pStyle w:val="TAL"/>
              <w:rPr>
                <w:lang w:eastAsia="ja-JP"/>
              </w:rPr>
            </w:pPr>
            <w:r>
              <w:rPr>
                <w:lang w:eastAsia="ja-JP"/>
              </w:rPr>
              <w:t xml:space="preserve">This IE shall be present if the </w:t>
            </w:r>
            <w:bookmarkStart w:id="20" w:name="_GoBack"/>
            <w:r w:rsidRPr="004B3F87">
              <w:rPr>
                <w:i/>
                <w:lang w:eastAsia="ja-JP"/>
              </w:rPr>
              <w:t>Registration Request</w:t>
            </w:r>
            <w:ins w:id="21" w:author="ZTE - Jiajun Chen" w:date="2024-02-18T16:20:00Z">
              <w:r w:rsidRPr="004B3F87">
                <w:rPr>
                  <w:i/>
                  <w:lang w:eastAsia="ja-JP"/>
                </w:rPr>
                <w:t xml:space="preserve"> Type</w:t>
              </w:r>
            </w:ins>
            <w:bookmarkEnd w:id="20"/>
            <w:r>
              <w:rPr>
                <w:lang w:eastAsia="ja-JP"/>
              </w:rPr>
              <w:t xml:space="preserve"> IE is set to the value "start".</w:t>
            </w:r>
          </w:p>
        </w:tc>
      </w:tr>
    </w:tbl>
    <w:p w:rsidR="00A46B2E" w:rsidRDefault="00A46B2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6B2E">
        <w:trPr>
          <w:cantSplit/>
          <w:tblHeader/>
        </w:trPr>
        <w:tc>
          <w:tcPr>
            <w:tcW w:w="3686" w:type="dxa"/>
            <w:tcBorders>
              <w:top w:val="single" w:sz="4" w:space="0" w:color="auto"/>
              <w:left w:val="single" w:sz="4" w:space="0" w:color="auto"/>
              <w:bottom w:val="single" w:sz="4" w:space="0" w:color="auto"/>
              <w:right w:val="single" w:sz="4" w:space="0" w:color="auto"/>
            </w:tcBorders>
          </w:tcPr>
          <w:p w:rsidR="00A46B2E" w:rsidRDefault="008D3C46">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A46B2E" w:rsidRDefault="008D3C46">
            <w:pPr>
              <w:pStyle w:val="TAH"/>
              <w:rPr>
                <w:lang w:eastAsia="ja-JP"/>
              </w:rPr>
            </w:pPr>
            <w:r>
              <w:rPr>
                <w:lang w:eastAsia="ja-JP"/>
              </w:rPr>
              <w:t>Explanation</w:t>
            </w:r>
          </w:p>
        </w:tc>
      </w:tr>
      <w:tr w:rsidR="00A46B2E">
        <w:trPr>
          <w:cantSplit/>
        </w:trPr>
        <w:tc>
          <w:tcPr>
            <w:tcW w:w="3686" w:type="dxa"/>
            <w:tcBorders>
              <w:top w:val="single" w:sz="4" w:space="0" w:color="auto"/>
              <w:left w:val="single" w:sz="4" w:space="0" w:color="auto"/>
              <w:bottom w:val="single" w:sz="4" w:space="0" w:color="auto"/>
              <w:right w:val="single" w:sz="4" w:space="0" w:color="auto"/>
            </w:tcBorders>
          </w:tcPr>
          <w:p w:rsidR="00A46B2E" w:rsidRDefault="008D3C46">
            <w:pPr>
              <w:pStyle w:val="TAL"/>
              <w:rPr>
                <w:lang w:eastAsia="ja-JP"/>
              </w:rPr>
            </w:pPr>
            <w:r>
              <w:t>maxnoofCellsinNG-RANnode</w:t>
            </w:r>
          </w:p>
        </w:tc>
        <w:tc>
          <w:tcPr>
            <w:tcW w:w="5670" w:type="dxa"/>
            <w:tcBorders>
              <w:top w:val="single" w:sz="4" w:space="0" w:color="auto"/>
              <w:left w:val="single" w:sz="4" w:space="0" w:color="auto"/>
              <w:bottom w:val="single" w:sz="4" w:space="0" w:color="auto"/>
              <w:right w:val="single" w:sz="4" w:space="0" w:color="auto"/>
            </w:tcBorders>
          </w:tcPr>
          <w:p w:rsidR="00A46B2E" w:rsidRDefault="008D3C46">
            <w:pPr>
              <w:pStyle w:val="TAL"/>
              <w:rPr>
                <w:lang w:eastAsia="ja-JP"/>
              </w:rPr>
            </w:pPr>
            <w:r>
              <w:rPr>
                <w:rFonts w:cs="Arial"/>
                <w:lang w:val="en-US" w:eastAsia="ja-JP"/>
              </w:rPr>
              <w:t xml:space="preserve">Maximum no. cells that can be served by a NG-RAN node. </w:t>
            </w:r>
            <w:r>
              <w:rPr>
                <w:rFonts w:cs="Arial"/>
                <w:lang w:eastAsia="ja-JP"/>
              </w:rPr>
              <w:t>Value is 16384.</w:t>
            </w:r>
          </w:p>
        </w:tc>
      </w:tr>
    </w:tbl>
    <w:p w:rsidR="00A46B2E" w:rsidRDefault="00A46B2E">
      <w:pPr>
        <w:pStyle w:val="FirstChange"/>
        <w:rPr>
          <w:rFonts w:eastAsiaTheme="minorEastAsia"/>
        </w:rPr>
      </w:pPr>
    </w:p>
    <w:p w:rsidR="00A46B2E" w:rsidRDefault="008D3C46">
      <w:pPr>
        <w:pStyle w:val="FirstChange"/>
      </w:pPr>
      <w:r>
        <w:t xml:space="preserve">&lt;&lt;&lt;&lt;&lt;&lt;&lt;&lt;&lt;&lt;&lt;&lt;&lt;&lt;&lt;&lt;&lt;&lt;&lt;&lt; </w:t>
      </w:r>
      <w:r>
        <w:rPr>
          <w:rFonts w:eastAsia="宋体" w:hint="eastAsia"/>
        </w:rPr>
        <w:t>Next</w:t>
      </w:r>
      <w:r>
        <w:t xml:space="preserve"> Change &gt;&gt;&gt;&gt;&gt;&gt;&gt;&gt;&gt;&gt;&gt;&gt;&gt;&gt;&gt;&gt;&gt;&gt;&gt;&gt;</w:t>
      </w:r>
    </w:p>
    <w:p w:rsidR="00DD44E5" w:rsidRDefault="00DD44E5">
      <w:pPr>
        <w:pStyle w:val="FirstChange"/>
        <w:rPr>
          <w:rFonts w:eastAsiaTheme="minorEastAsia"/>
        </w:rPr>
      </w:pPr>
    </w:p>
    <w:p w:rsidR="00DD44E5" w:rsidRDefault="00DD44E5" w:rsidP="00DD44E5">
      <w:pPr>
        <w:pStyle w:val="4"/>
      </w:pPr>
      <w:bookmarkStart w:id="22" w:name="_Toc155959888"/>
      <w:r>
        <w:t>9.1.3.27</w:t>
      </w:r>
      <w:r>
        <w:tab/>
        <w:t xml:space="preserve">DATA COLLECTION </w:t>
      </w:r>
      <w:r>
        <w:rPr>
          <w:szCs w:val="24"/>
        </w:rPr>
        <w:t>RESPONSE</w:t>
      </w:r>
      <w:bookmarkEnd w:id="22"/>
    </w:p>
    <w:p w:rsidR="00DD44E5" w:rsidRDefault="00DD44E5" w:rsidP="00DD44E5">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rsidR="00DD44E5" w:rsidRDefault="00DD44E5" w:rsidP="00DD44E5">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DD44E5" w:rsidTr="008D3C46">
        <w:trPr>
          <w:cantSplit/>
          <w:tblHeader/>
        </w:trPr>
        <w:tc>
          <w:tcPr>
            <w:tcW w:w="2328" w:type="dxa"/>
            <w:tcBorders>
              <w:top w:val="single" w:sz="4" w:space="0" w:color="auto"/>
              <w:left w:val="single" w:sz="4" w:space="0" w:color="auto"/>
              <w:bottom w:val="single" w:sz="4" w:space="0" w:color="auto"/>
              <w:right w:val="single" w:sz="4" w:space="0" w:color="auto"/>
            </w:tcBorders>
          </w:tcPr>
          <w:p w:rsidR="00DD44E5" w:rsidRDefault="00DD44E5" w:rsidP="008D3C46">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DD44E5" w:rsidRDefault="00DD44E5" w:rsidP="008D3C46">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rsidR="00DD44E5" w:rsidRDefault="00DD44E5" w:rsidP="008D3C46">
            <w:pPr>
              <w:pStyle w:val="TAH"/>
              <w:keepNext w:val="0"/>
              <w:keepLines w:val="0"/>
              <w:widowControl w:val="0"/>
              <w:rPr>
                <w:lang w:eastAsia="ja-JP"/>
              </w:rPr>
            </w:pPr>
            <w:r>
              <w:rPr>
                <w:lang w:eastAsia="ja-JP"/>
              </w:rPr>
              <w:t>Assigned Criticality</w:t>
            </w:r>
          </w:p>
        </w:tc>
      </w:tr>
      <w:tr w:rsidR="00DD44E5" w:rsidTr="008D3C46">
        <w:trPr>
          <w:cantSplit/>
        </w:trPr>
        <w:tc>
          <w:tcPr>
            <w:tcW w:w="2328"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ja-JP"/>
              </w:rPr>
            </w:pPr>
            <w:r>
              <w:rPr>
                <w:lang w:eastAsia="ja-JP"/>
              </w:rPr>
              <w:t>reject</w:t>
            </w:r>
          </w:p>
        </w:tc>
      </w:tr>
      <w:tr w:rsidR="00DD44E5" w:rsidTr="008D3C46">
        <w:trPr>
          <w:cantSplit/>
        </w:trPr>
        <w:tc>
          <w:tcPr>
            <w:tcW w:w="2328"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ja-JP"/>
              </w:rPr>
            </w:pPr>
            <w:r>
              <w:rPr>
                <w:lang w:eastAsia="ja-JP"/>
              </w:rPr>
              <w:t>reject</w:t>
            </w:r>
          </w:p>
        </w:tc>
      </w:tr>
      <w:tr w:rsidR="00DD44E5" w:rsidTr="008D3C46">
        <w:trPr>
          <w:cantSplit/>
        </w:trPr>
        <w:tc>
          <w:tcPr>
            <w:tcW w:w="2328"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ja-JP"/>
              </w:rPr>
            </w:pPr>
            <w:r>
              <w:rPr>
                <w:lang w:eastAsia="ja-JP"/>
              </w:rPr>
              <w:t>reject</w:t>
            </w:r>
          </w:p>
        </w:tc>
      </w:tr>
      <w:tr w:rsidR="00DD44E5" w:rsidTr="008D3C46">
        <w:trPr>
          <w:cantSplit/>
        </w:trPr>
        <w:tc>
          <w:tcPr>
            <w:tcW w:w="2328"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b/>
                <w:bCs/>
                <w:lang w:eastAsia="ja-JP"/>
              </w:rPr>
              <w:lastRenderedPageBreak/>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snapToGrid w:val="0"/>
              </w:rPr>
            </w:pPr>
            <w:r>
              <w:rPr>
                <w:snapToGrid w:val="0"/>
              </w:rPr>
              <w:t>ignore</w:t>
            </w:r>
          </w:p>
        </w:tc>
      </w:tr>
      <w:tr w:rsidR="00DD44E5" w:rsidTr="008D3C46">
        <w:trPr>
          <w:cantSplit/>
        </w:trPr>
        <w:tc>
          <w:tcPr>
            <w:tcW w:w="2328"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&lt;maxFailedMeasPerNode&gt;</w:t>
            </w:r>
          </w:p>
        </w:tc>
        <w:tc>
          <w:tcPr>
            <w:tcW w:w="12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snapToGrid w:val="0"/>
              </w:rPr>
            </w:pPr>
          </w:p>
        </w:tc>
      </w:tr>
      <w:tr w:rsidR="00DD44E5" w:rsidTr="008D3C46">
        <w:trPr>
          <w:cantSplit/>
        </w:trPr>
        <w:tc>
          <w:tcPr>
            <w:tcW w:w="2328"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ind w:left="227"/>
              <w:rPr>
                <w:lang w:eastAsia="ja-JP"/>
              </w:rPr>
            </w:pPr>
            <w:r>
              <w:rPr>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BITSTRING</w:t>
            </w:r>
          </w:p>
          <w:p w:rsidR="00DD44E5" w:rsidRDefault="00DD44E5" w:rsidP="008D3C46">
            <w:pPr>
              <w:pStyle w:val="TAL"/>
              <w:keepNext w:val="0"/>
              <w:keepLines w:val="0"/>
              <w:widowControl w:val="0"/>
              <w:rPr>
                <w:lang w:eastAsia="ja-JP"/>
              </w:rPr>
            </w:pPr>
            <w:r>
              <w:rPr>
                <w:lang w:eastAsia="ja-JP"/>
              </w:rPr>
              <w:t>(</w:t>
            </w:r>
            <w:proofErr w:type="gramStart"/>
            <w:r>
              <w:rPr>
                <w:lang w:eastAsia="ja-JP"/>
              </w:rPr>
              <w:t>SIZE(</w:t>
            </w:r>
            <w:proofErr w:type="gramEnd"/>
            <w:del w:id="23" w:author="ZTE - Jiajun Chen" w:date="2024-02-18T19:52:00Z">
              <w:r w:rsidDel="00CE7832">
                <w:rPr>
                  <w:lang w:eastAsia="ja-JP"/>
                </w:rPr>
                <w:delText>128</w:delText>
              </w:r>
            </w:del>
            <w:ins w:id="24" w:author="ZTE - Jiajun Chen" w:date="2024-02-18T19:52:00Z">
              <w:r w:rsidR="00CE7832">
                <w:rPr>
                  <w:lang w:eastAsia="ja-JP"/>
                </w:rPr>
                <w:t>32</w:t>
              </w:r>
            </w:ins>
            <w:r>
              <w:rPr>
                <w:lang w:eastAsia="ja-JP"/>
              </w:rPr>
              <w:t>))</w:t>
            </w:r>
          </w:p>
        </w:tc>
        <w:tc>
          <w:tcPr>
            <w:tcW w:w="2160" w:type="dxa"/>
            <w:tcBorders>
              <w:top w:val="single" w:sz="4" w:space="0" w:color="auto"/>
              <w:left w:val="single" w:sz="4" w:space="0" w:color="auto"/>
              <w:bottom w:val="single" w:sz="4" w:space="0" w:color="auto"/>
              <w:right w:val="single" w:sz="4" w:space="0" w:color="auto"/>
            </w:tcBorders>
          </w:tcPr>
          <w:p w:rsidR="00DD44E5" w:rsidRPr="00C2111A" w:rsidRDefault="00DD44E5" w:rsidP="008D3C46">
            <w:pPr>
              <w:pStyle w:val="TAL"/>
              <w:keepNext w:val="0"/>
              <w:keepLines w:val="0"/>
              <w:widowControl w:val="0"/>
            </w:pPr>
            <w:r>
              <w:rPr>
                <w:lang w:eastAsia="ja-JP"/>
              </w:rPr>
              <w:t xml:space="preserve">Each position in the </w:t>
            </w:r>
            <w:r w:rsidRPr="00C2111A">
              <w:t>bitmap indicates measurement objects that failed to be initiated in the NG-RAN node2.</w:t>
            </w:r>
          </w:p>
          <w:p w:rsidR="00DD44E5" w:rsidRDefault="00DD44E5" w:rsidP="008D3C46">
            <w:pPr>
              <w:pStyle w:val="TAL"/>
              <w:keepNext w:val="0"/>
              <w:keepLines w:val="0"/>
              <w:widowControl w:val="0"/>
            </w:pPr>
            <w:r w:rsidRPr="00C2111A">
              <w:t>First Bit = Energy Cost,</w:t>
            </w:r>
            <w:r>
              <w:t xml:space="preserve"> Second Bit = Average UE Throughput DL,</w:t>
            </w:r>
          </w:p>
          <w:p w:rsidR="00DD44E5" w:rsidRDefault="00DD44E5" w:rsidP="008D3C46">
            <w:pPr>
              <w:pStyle w:val="TAL"/>
              <w:keepNext w:val="0"/>
              <w:keepLines w:val="0"/>
              <w:widowControl w:val="0"/>
            </w:pPr>
            <w:r>
              <w:t>Third Bit = Average UE Throughput UL,</w:t>
            </w:r>
          </w:p>
          <w:p w:rsidR="00DD44E5" w:rsidRDefault="00DD44E5" w:rsidP="008D3C46">
            <w:pPr>
              <w:pStyle w:val="TAL"/>
              <w:keepNext w:val="0"/>
              <w:keepLines w:val="0"/>
              <w:widowControl w:val="0"/>
            </w:pPr>
            <w:r>
              <w:t>Fourth Bit = Average Packet Delay,</w:t>
            </w:r>
          </w:p>
          <w:p w:rsidR="00DD44E5" w:rsidRDefault="00DD44E5" w:rsidP="008D3C46">
            <w:pPr>
              <w:pStyle w:val="TAL"/>
              <w:keepNext w:val="0"/>
              <w:keepLines w:val="0"/>
              <w:widowControl w:val="0"/>
            </w:pPr>
            <w:r>
              <w:t>Fifth Bit = Average Packet Loss DL,</w:t>
            </w:r>
          </w:p>
          <w:p w:rsidR="00DD44E5" w:rsidRDefault="00DD44E5" w:rsidP="008D3C46">
            <w:pPr>
              <w:pStyle w:val="TAL"/>
              <w:keepNext w:val="0"/>
              <w:keepLines w:val="0"/>
              <w:widowControl w:val="0"/>
              <w:rPr>
                <w:lang w:eastAsia="ja-JP"/>
              </w:rPr>
            </w:pPr>
            <w:r>
              <w:t>Six</w:t>
            </w:r>
            <w:r>
              <w:rPr>
                <w:rFonts w:hint="eastAsia"/>
                <w:lang w:val="en-US" w:eastAsia="zh-CN"/>
              </w:rPr>
              <w:t>th Bit = Measured UE Trajectory</w:t>
            </w:r>
            <w:r>
              <w:rPr>
                <w:lang w:eastAsia="ja-JP"/>
              </w:rPr>
              <w:t>.</w:t>
            </w:r>
          </w:p>
          <w:p w:rsidR="00DD44E5" w:rsidRDefault="00DD44E5" w:rsidP="008D3C46">
            <w:pPr>
              <w:pStyle w:val="TAL"/>
              <w:keepNext w:val="0"/>
              <w:keepLines w:val="0"/>
              <w:widowControl w:val="0"/>
              <w:rPr>
                <w:lang w:eastAsia="ja-JP"/>
              </w:rPr>
            </w:pPr>
            <w:r>
              <w:rPr>
                <w:lang w:eastAsia="ja-JP"/>
              </w:rPr>
              <w:t>Other bits are ignored by the NG-RAN node1.</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snapToGrid w:val="0"/>
              </w:rPr>
            </w:pPr>
          </w:p>
        </w:tc>
      </w:tr>
      <w:tr w:rsidR="00DD44E5" w:rsidTr="008D3C46">
        <w:trPr>
          <w:cantSplit/>
        </w:trPr>
        <w:tc>
          <w:tcPr>
            <w:tcW w:w="2328"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snapToGrid w:val="0"/>
              </w:rPr>
            </w:pPr>
          </w:p>
        </w:tc>
      </w:tr>
      <w:tr w:rsidR="00DD44E5" w:rsidTr="008D3C46">
        <w:trPr>
          <w:cantSplit/>
        </w:trPr>
        <w:tc>
          <w:tcPr>
            <w:tcW w:w="2328"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snapToGrid w:val="0"/>
              </w:rPr>
            </w:pPr>
            <w:r>
              <w:rPr>
                <w:snapToGrid w:val="0"/>
              </w:rPr>
              <w:t>ignore</w:t>
            </w:r>
          </w:p>
        </w:tc>
      </w:tr>
      <w:tr w:rsidR="00DD44E5" w:rsidTr="008D3C46">
        <w:trPr>
          <w:cantSplit/>
        </w:trPr>
        <w:tc>
          <w:tcPr>
            <w:tcW w:w="2328"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&lt;maxnoofCellsinNG-RANnode&gt;</w:t>
            </w:r>
          </w:p>
        </w:tc>
        <w:tc>
          <w:tcPr>
            <w:tcW w:w="12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snapToGrid w:val="0"/>
              </w:rPr>
            </w:pPr>
          </w:p>
        </w:tc>
      </w:tr>
      <w:tr w:rsidR="00DD44E5" w:rsidTr="008D3C46">
        <w:trPr>
          <w:cantSplit/>
        </w:trPr>
        <w:tc>
          <w:tcPr>
            <w:tcW w:w="2328"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Global NG-RAN Cell Identity</w:t>
            </w:r>
          </w:p>
          <w:p w:rsidR="00DD44E5" w:rsidRDefault="00DD44E5" w:rsidP="008D3C46">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snapToGrid w:val="0"/>
              </w:rPr>
            </w:pPr>
          </w:p>
        </w:tc>
      </w:tr>
      <w:tr w:rsidR="00DD44E5" w:rsidTr="008D3C46">
        <w:trPr>
          <w:cantSplit/>
        </w:trPr>
        <w:tc>
          <w:tcPr>
            <w:tcW w:w="2328"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ind w:left="227"/>
              <w:rPr>
                <w:lang w:eastAsia="ja-JP"/>
              </w:rPr>
            </w:pPr>
            <w:r>
              <w:rPr>
                <w:b/>
                <w:bCs/>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snapToGrid w:val="0"/>
              </w:rPr>
            </w:pPr>
          </w:p>
        </w:tc>
      </w:tr>
      <w:tr w:rsidR="00DD44E5" w:rsidTr="008D3C46">
        <w:trPr>
          <w:cantSplit/>
        </w:trPr>
        <w:tc>
          <w:tcPr>
            <w:tcW w:w="2328"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&lt;maxFailedMeasObjects&gt;</w:t>
            </w:r>
          </w:p>
        </w:tc>
        <w:tc>
          <w:tcPr>
            <w:tcW w:w="12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snapToGrid w:val="0"/>
              </w:rPr>
            </w:pPr>
          </w:p>
        </w:tc>
      </w:tr>
      <w:tr w:rsidR="00DD44E5" w:rsidTr="008D3C46">
        <w:trPr>
          <w:cantSplit/>
        </w:trPr>
        <w:tc>
          <w:tcPr>
            <w:tcW w:w="2328"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ind w:left="454"/>
              <w:rPr>
                <w:lang w:eastAsia="ja-JP"/>
              </w:rPr>
            </w:pPr>
            <w:r>
              <w:rPr>
                <w:lang w:eastAsia="ja-JP"/>
              </w:rPr>
              <w:lastRenderedPageBreak/>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BITSTRING</w:t>
            </w:r>
          </w:p>
          <w:p w:rsidR="00DD44E5" w:rsidRDefault="00DD44E5" w:rsidP="008D3C46">
            <w:pPr>
              <w:pStyle w:val="TAL"/>
              <w:keepNext w:val="0"/>
              <w:keepLines w:val="0"/>
              <w:widowControl w:val="0"/>
              <w:rPr>
                <w:lang w:eastAsia="ja-JP"/>
              </w:rPr>
            </w:pPr>
            <w:r>
              <w:rPr>
                <w:lang w:eastAsia="ja-JP"/>
              </w:rPr>
              <w:t>(</w:t>
            </w:r>
            <w:proofErr w:type="gramStart"/>
            <w:r>
              <w:rPr>
                <w:lang w:eastAsia="ja-JP"/>
              </w:rPr>
              <w:t>SIZE(</w:t>
            </w:r>
            <w:proofErr w:type="gramEnd"/>
            <w:del w:id="25" w:author="ZTE - Jiajun Chen" w:date="2024-02-18T19:52:00Z">
              <w:r w:rsidDel="00325038">
                <w:rPr>
                  <w:lang w:eastAsia="ja-JP"/>
                </w:rPr>
                <w:delText>128</w:delText>
              </w:r>
            </w:del>
            <w:ins w:id="26" w:author="ZTE - Jiajun Chen" w:date="2024-02-18T19:52:00Z">
              <w:r w:rsidR="00325038">
                <w:rPr>
                  <w:lang w:eastAsia="ja-JP"/>
                </w:rPr>
                <w:t>32</w:t>
              </w:r>
            </w:ins>
            <w:r>
              <w:rPr>
                <w:lang w:eastAsia="ja-JP"/>
              </w:rPr>
              <w:t>))</w:t>
            </w:r>
          </w:p>
        </w:tc>
        <w:tc>
          <w:tcPr>
            <w:tcW w:w="21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pPr>
            <w:r>
              <w:t>Each position in the bitmap indicates measurement objects that failed to be initiated in the NG-RAN node</w:t>
            </w:r>
            <w:r w:rsidRPr="00705AB5">
              <w:rPr>
                <w:vertAlign w:val="subscript"/>
              </w:rPr>
              <w:t>2</w:t>
            </w:r>
            <w:r>
              <w:t>.</w:t>
            </w:r>
          </w:p>
          <w:p w:rsidR="00DD44E5" w:rsidRDefault="00DD44E5" w:rsidP="008D3C46">
            <w:pPr>
              <w:pStyle w:val="TAL"/>
              <w:keepNext w:val="0"/>
              <w:keepLines w:val="0"/>
              <w:widowControl w:val="0"/>
            </w:pPr>
            <w:r>
              <w:t>First Bit = Predicted Radio Resource Status,</w:t>
            </w:r>
          </w:p>
          <w:p w:rsidR="00DD44E5" w:rsidRDefault="00DD44E5" w:rsidP="008D3C46">
            <w:pPr>
              <w:pStyle w:val="TAL"/>
              <w:keepNext w:val="0"/>
              <w:keepLines w:val="0"/>
              <w:widowControl w:val="0"/>
            </w:pPr>
            <w:r>
              <w:t>Second Bit = Predicted Number of Active UEs,</w:t>
            </w:r>
          </w:p>
          <w:p w:rsidR="00DD44E5" w:rsidRDefault="00DD44E5" w:rsidP="008D3C46">
            <w:pPr>
              <w:pStyle w:val="TAL"/>
              <w:keepNext w:val="0"/>
              <w:keepLines w:val="0"/>
              <w:widowControl w:val="0"/>
            </w:pPr>
            <w:r>
              <w:t>Third Bit = Predicted RRC Connections.</w:t>
            </w:r>
          </w:p>
          <w:p w:rsidR="00DD44E5" w:rsidRDefault="00DD44E5" w:rsidP="008D3C46">
            <w:pPr>
              <w:pStyle w:val="TAL"/>
              <w:keepNext w:val="0"/>
              <w:keepLines w:val="0"/>
              <w:widowControl w:val="0"/>
            </w:pPr>
          </w:p>
          <w:p w:rsidR="00DD44E5" w:rsidRDefault="00DD44E5" w:rsidP="008D3C46">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snapToGrid w:val="0"/>
              </w:rPr>
            </w:pPr>
          </w:p>
        </w:tc>
      </w:tr>
      <w:tr w:rsidR="00DD44E5" w:rsidTr="008D3C46">
        <w:trPr>
          <w:cantSplit/>
        </w:trPr>
        <w:tc>
          <w:tcPr>
            <w:tcW w:w="2328"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snapToGrid w:val="0"/>
              </w:rPr>
            </w:pPr>
          </w:p>
        </w:tc>
      </w:tr>
      <w:tr w:rsidR="00DD44E5" w:rsidTr="008D3C46">
        <w:trPr>
          <w:cantSplit/>
        </w:trPr>
        <w:tc>
          <w:tcPr>
            <w:tcW w:w="2328"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rsidR="00DD44E5" w:rsidRDefault="00DD44E5" w:rsidP="008D3C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DD44E5" w:rsidRDefault="00DD44E5" w:rsidP="008D3C46">
            <w:pPr>
              <w:pStyle w:val="TAC"/>
              <w:keepNext w:val="0"/>
              <w:keepLines w:val="0"/>
              <w:widowControl w:val="0"/>
              <w:rPr>
                <w:lang w:eastAsia="ja-JP"/>
              </w:rPr>
            </w:pPr>
            <w:r>
              <w:rPr>
                <w:lang w:eastAsia="ja-JP"/>
              </w:rPr>
              <w:t>ignore</w:t>
            </w:r>
          </w:p>
        </w:tc>
      </w:tr>
    </w:tbl>
    <w:p w:rsidR="00DD44E5" w:rsidRDefault="00DD44E5" w:rsidP="00DD44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D44E5" w:rsidTr="008D3C46">
        <w:trPr>
          <w:cantSplit/>
          <w:tblHeader/>
        </w:trPr>
        <w:tc>
          <w:tcPr>
            <w:tcW w:w="3686" w:type="dxa"/>
          </w:tcPr>
          <w:p w:rsidR="00DD44E5" w:rsidRDefault="00DD44E5" w:rsidP="008D3C46">
            <w:pPr>
              <w:pStyle w:val="TAH"/>
              <w:rPr>
                <w:lang w:eastAsia="ja-JP"/>
              </w:rPr>
            </w:pPr>
            <w:r>
              <w:rPr>
                <w:lang w:eastAsia="ja-JP"/>
              </w:rPr>
              <w:t>Range bound</w:t>
            </w:r>
          </w:p>
        </w:tc>
        <w:tc>
          <w:tcPr>
            <w:tcW w:w="5670" w:type="dxa"/>
          </w:tcPr>
          <w:p w:rsidR="00DD44E5" w:rsidRDefault="00DD44E5" w:rsidP="008D3C46">
            <w:pPr>
              <w:pStyle w:val="TAH"/>
              <w:rPr>
                <w:lang w:eastAsia="ja-JP"/>
              </w:rPr>
            </w:pPr>
            <w:r>
              <w:rPr>
                <w:lang w:eastAsia="ja-JP"/>
              </w:rPr>
              <w:t>Explanation</w:t>
            </w:r>
          </w:p>
        </w:tc>
      </w:tr>
      <w:tr w:rsidR="00DD44E5" w:rsidTr="008D3C46">
        <w:trPr>
          <w:cantSplit/>
        </w:trPr>
        <w:tc>
          <w:tcPr>
            <w:tcW w:w="3686" w:type="dxa"/>
          </w:tcPr>
          <w:p w:rsidR="00DD44E5" w:rsidRDefault="00DD44E5" w:rsidP="008D3C46">
            <w:pPr>
              <w:pStyle w:val="TAL"/>
              <w:rPr>
                <w:lang w:eastAsia="ja-JP"/>
              </w:rPr>
            </w:pPr>
            <w:r>
              <w:t>maxnoofCellsinNG-RANnode</w:t>
            </w:r>
          </w:p>
        </w:tc>
        <w:tc>
          <w:tcPr>
            <w:tcW w:w="5670" w:type="dxa"/>
          </w:tcPr>
          <w:p w:rsidR="00DD44E5" w:rsidRDefault="00DD44E5" w:rsidP="008D3C46">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DD44E5" w:rsidTr="008D3C46">
        <w:trPr>
          <w:cantSplit/>
        </w:trPr>
        <w:tc>
          <w:tcPr>
            <w:tcW w:w="3686" w:type="dxa"/>
          </w:tcPr>
          <w:p w:rsidR="00DD44E5" w:rsidRDefault="00DD44E5" w:rsidP="008D3C46">
            <w:pPr>
              <w:pStyle w:val="TAL"/>
              <w:rPr>
                <w:lang w:eastAsia="ja-JP"/>
              </w:rPr>
            </w:pPr>
            <w:r>
              <w:rPr>
                <w:lang w:eastAsia="ja-JP"/>
              </w:rPr>
              <w:t>maxFailedCellMeasObjects</w:t>
            </w:r>
          </w:p>
        </w:tc>
        <w:tc>
          <w:tcPr>
            <w:tcW w:w="5670" w:type="dxa"/>
          </w:tcPr>
          <w:p w:rsidR="00DD44E5" w:rsidRDefault="00DD44E5" w:rsidP="008D3C46">
            <w:pPr>
              <w:pStyle w:val="TAL"/>
              <w:rPr>
                <w:lang w:eastAsia="ja-JP"/>
              </w:rPr>
            </w:pPr>
            <w:r>
              <w:rPr>
                <w:lang w:eastAsia="ja-JP"/>
              </w:rPr>
              <w:t>Maximum number of measurement objects that can fail per measurement. Value is 124.</w:t>
            </w:r>
          </w:p>
        </w:tc>
      </w:tr>
      <w:tr w:rsidR="00DD44E5" w:rsidTr="008D3C46">
        <w:trPr>
          <w:cantSplit/>
        </w:trPr>
        <w:tc>
          <w:tcPr>
            <w:tcW w:w="3686" w:type="dxa"/>
          </w:tcPr>
          <w:p w:rsidR="00DD44E5" w:rsidRDefault="00DD44E5" w:rsidP="008D3C46">
            <w:pPr>
              <w:pStyle w:val="TAL"/>
              <w:rPr>
                <w:iCs/>
                <w:lang w:eastAsia="ja-JP"/>
              </w:rPr>
            </w:pPr>
            <w:r>
              <w:rPr>
                <w:iCs/>
                <w:lang w:eastAsia="ja-JP"/>
              </w:rPr>
              <w:t>maxFailedMeasPerNode</w:t>
            </w:r>
          </w:p>
        </w:tc>
        <w:tc>
          <w:tcPr>
            <w:tcW w:w="5670" w:type="dxa"/>
          </w:tcPr>
          <w:p w:rsidR="00DD44E5" w:rsidRDefault="00DD44E5" w:rsidP="008D3C46">
            <w:pPr>
              <w:pStyle w:val="TAL"/>
              <w:rPr>
                <w:lang w:eastAsia="ja-JP"/>
              </w:rPr>
            </w:pPr>
            <w:r>
              <w:rPr>
                <w:lang w:eastAsia="ja-JP"/>
              </w:rPr>
              <w:t>Maximum number of measurement objects that can fail per node. Value is 124.</w:t>
            </w:r>
          </w:p>
        </w:tc>
      </w:tr>
    </w:tbl>
    <w:p w:rsidR="00DD44E5" w:rsidRDefault="00DD44E5">
      <w:pPr>
        <w:pStyle w:val="FirstChange"/>
        <w:rPr>
          <w:rFonts w:eastAsiaTheme="minorEastAsia"/>
        </w:rPr>
      </w:pPr>
    </w:p>
    <w:p w:rsidR="00DD44E5" w:rsidRPr="00DD44E5" w:rsidRDefault="00DD44E5" w:rsidP="00DD44E5">
      <w:pPr>
        <w:pStyle w:val="FirstChange"/>
        <w:rPr>
          <w:rFonts w:eastAsiaTheme="minorEastAsia"/>
        </w:rPr>
      </w:pPr>
      <w:r>
        <w:t xml:space="preserve">&lt;&lt;&lt;&lt;&lt;&lt;&lt;&lt;&lt;&lt;&lt;&lt;&lt;&lt;&lt;&lt;&lt;&lt;&lt;&lt; </w:t>
      </w:r>
      <w:r>
        <w:rPr>
          <w:rFonts w:eastAsia="宋体" w:hint="eastAsia"/>
        </w:rPr>
        <w:t>Next</w:t>
      </w:r>
      <w:r>
        <w:t xml:space="preserve"> Change &gt;&gt;&gt;&gt;&gt;&gt;&gt;&gt;&gt;&gt;&gt;&gt;&gt;&gt;&gt;&gt;&gt;&gt;&gt;&gt;</w:t>
      </w:r>
    </w:p>
    <w:p w:rsidR="00DD44E5" w:rsidRPr="00DD44E5" w:rsidRDefault="00DD44E5">
      <w:pPr>
        <w:pStyle w:val="FirstChange"/>
        <w:rPr>
          <w:rFonts w:eastAsiaTheme="minorEastAsia"/>
        </w:rPr>
      </w:pPr>
    </w:p>
    <w:p w:rsidR="00A46B2E" w:rsidRDefault="008D3C46">
      <w:pPr>
        <w:pStyle w:val="3"/>
      </w:pPr>
      <w:bookmarkStart w:id="27" w:name="_Toc45901810"/>
      <w:bookmarkStart w:id="28" w:name="_Toc51850891"/>
      <w:bookmarkStart w:id="29" w:name="_Toc20955407"/>
      <w:bookmarkStart w:id="30" w:name="_Toc36556018"/>
      <w:bookmarkStart w:id="31" w:name="_Toc29991615"/>
      <w:bookmarkStart w:id="32" w:name="_Toc44497803"/>
      <w:bookmarkStart w:id="33" w:name="_Toc45108190"/>
      <w:bookmarkStart w:id="34" w:name="_Toc97904461"/>
      <w:bookmarkStart w:id="35" w:name="_Toc105174885"/>
      <w:bookmarkStart w:id="36" w:name="_Toc155960265"/>
      <w:bookmarkStart w:id="37" w:name="_Toc64447439"/>
      <w:bookmarkStart w:id="38" w:name="_Toc113825544"/>
      <w:bookmarkStart w:id="39" w:name="_Toc66286933"/>
      <w:bookmarkStart w:id="40" w:name="_Toc106109722"/>
      <w:bookmarkStart w:id="41" w:name="_Toc74151631"/>
      <w:bookmarkStart w:id="42" w:name="_Toc98868599"/>
      <w:bookmarkStart w:id="43" w:name="_Toc56693895"/>
      <w:bookmarkStart w:id="44" w:name="_Toc88654105"/>
      <w:r>
        <w:t>9.3.4</w:t>
      </w:r>
      <w:r>
        <w:tab/>
        <w:t>PDU Definitions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A46B2E" w:rsidRDefault="008D3C46">
      <w:pPr>
        <w:pStyle w:val="PL"/>
        <w:rPr>
          <w:snapToGrid w:val="0"/>
        </w:rPr>
      </w:pPr>
      <w:r>
        <w:rPr>
          <w:snapToGrid w:val="0"/>
        </w:rPr>
        <w:t>-- ASN1START</w:t>
      </w:r>
    </w:p>
    <w:p w:rsidR="00A46B2E" w:rsidRDefault="008D3C46">
      <w:pPr>
        <w:pStyle w:val="PL"/>
        <w:rPr>
          <w:snapToGrid w:val="0"/>
        </w:rPr>
      </w:pPr>
      <w:r>
        <w:rPr>
          <w:snapToGrid w:val="0"/>
        </w:rPr>
        <w:t>-- **************************************************************</w:t>
      </w:r>
    </w:p>
    <w:p w:rsidR="00A46B2E" w:rsidRDefault="008D3C46">
      <w:pPr>
        <w:pStyle w:val="PL"/>
        <w:rPr>
          <w:snapToGrid w:val="0"/>
        </w:rPr>
      </w:pPr>
      <w:r>
        <w:rPr>
          <w:snapToGrid w:val="0"/>
        </w:rPr>
        <w:t>--</w:t>
      </w:r>
    </w:p>
    <w:p w:rsidR="00A46B2E" w:rsidRDefault="008D3C46">
      <w:pPr>
        <w:pStyle w:val="PL"/>
        <w:rPr>
          <w:snapToGrid w:val="0"/>
        </w:rPr>
      </w:pPr>
      <w:r>
        <w:rPr>
          <w:snapToGrid w:val="0"/>
        </w:rPr>
        <w:t>-- PDU definitions for XnAP.</w:t>
      </w:r>
    </w:p>
    <w:p w:rsidR="00A46B2E" w:rsidRDefault="008D3C46">
      <w:pPr>
        <w:pStyle w:val="PL"/>
        <w:rPr>
          <w:snapToGrid w:val="0"/>
        </w:rPr>
      </w:pPr>
      <w:r>
        <w:rPr>
          <w:snapToGrid w:val="0"/>
        </w:rPr>
        <w:t>--</w:t>
      </w:r>
    </w:p>
    <w:p w:rsidR="00A46B2E" w:rsidRDefault="008D3C46">
      <w:pPr>
        <w:pStyle w:val="PL"/>
        <w:rPr>
          <w:snapToGrid w:val="0"/>
        </w:rPr>
      </w:pPr>
      <w:r>
        <w:rPr>
          <w:snapToGrid w:val="0"/>
        </w:rPr>
        <w:t>-- **************************************************************</w:t>
      </w:r>
    </w:p>
    <w:p w:rsidR="00A46B2E" w:rsidRDefault="00A46B2E">
      <w:pPr>
        <w:pStyle w:val="PL"/>
        <w:rPr>
          <w:snapToGrid w:val="0"/>
        </w:rPr>
      </w:pPr>
    </w:p>
    <w:p w:rsidR="00A46B2E" w:rsidRDefault="008D3C46">
      <w:pPr>
        <w:pStyle w:val="PL"/>
        <w:rPr>
          <w:snapToGrid w:val="0"/>
        </w:rPr>
      </w:pPr>
      <w:r>
        <w:rPr>
          <w:snapToGrid w:val="0"/>
        </w:rPr>
        <w:t>XnAP-PDU-Contents {</w:t>
      </w:r>
    </w:p>
    <w:p w:rsidR="00A46B2E" w:rsidRDefault="008D3C46">
      <w:pPr>
        <w:pStyle w:val="PL"/>
        <w:rPr>
          <w:snapToGrid w:val="0"/>
        </w:rPr>
      </w:pPr>
      <w:r>
        <w:rPr>
          <w:snapToGrid w:val="0"/>
        </w:rPr>
        <w:t>itu-t (0) identified-organization (4) etsi (0) mobileDomain (0)</w:t>
      </w:r>
    </w:p>
    <w:p w:rsidR="00A46B2E" w:rsidRDefault="008D3C46">
      <w:pPr>
        <w:pStyle w:val="PL"/>
        <w:rPr>
          <w:snapToGrid w:val="0"/>
        </w:rPr>
      </w:pPr>
      <w:r>
        <w:rPr>
          <w:snapToGrid w:val="0"/>
        </w:rPr>
        <w:t>ngran-access (22) modules (3) xnap (2) version1 (1) xnap-PDU-Contents (1) }</w:t>
      </w:r>
    </w:p>
    <w:p w:rsidR="00A46B2E" w:rsidRDefault="00A46B2E">
      <w:pPr>
        <w:pStyle w:val="PL"/>
        <w:rPr>
          <w:snapToGrid w:val="0"/>
        </w:rPr>
      </w:pPr>
    </w:p>
    <w:p w:rsidR="00A46B2E" w:rsidRDefault="008D3C46">
      <w:pPr>
        <w:pStyle w:val="PL"/>
        <w:rPr>
          <w:snapToGrid w:val="0"/>
        </w:rPr>
      </w:pPr>
      <w:r>
        <w:rPr>
          <w:snapToGrid w:val="0"/>
        </w:rPr>
        <w:t>DEFINITIONS AUTOMATIC TAGS ::=</w:t>
      </w:r>
    </w:p>
    <w:p w:rsidR="00A46B2E" w:rsidRDefault="00A46B2E">
      <w:pPr>
        <w:pStyle w:val="PL"/>
        <w:rPr>
          <w:snapToGrid w:val="0"/>
        </w:rPr>
      </w:pPr>
    </w:p>
    <w:p w:rsidR="00A46B2E" w:rsidRDefault="008D3C46">
      <w:pPr>
        <w:pStyle w:val="PL"/>
        <w:rPr>
          <w:snapToGrid w:val="0"/>
        </w:rPr>
      </w:pPr>
      <w:r>
        <w:rPr>
          <w:snapToGrid w:val="0"/>
        </w:rPr>
        <w:t>BEGIN</w:t>
      </w:r>
      <w:r>
        <w:rPr>
          <w:snapToGrid w:val="0"/>
        </w:rPr>
        <w:tab/>
      </w:r>
    </w:p>
    <w:p w:rsidR="00A46B2E" w:rsidRDefault="00A46B2E">
      <w:pPr>
        <w:pStyle w:val="PL"/>
        <w:rPr>
          <w:snapToGrid w:val="0"/>
        </w:rPr>
      </w:pPr>
    </w:p>
    <w:p w:rsidR="00A46B2E" w:rsidRDefault="008D3C46">
      <w:pPr>
        <w:pStyle w:val="PL"/>
        <w:rPr>
          <w:snapToGrid w:val="0"/>
        </w:rPr>
      </w:pPr>
      <w:r>
        <w:rPr>
          <w:snapToGrid w:val="0"/>
        </w:rPr>
        <w:t>-- **************************************************************</w:t>
      </w:r>
    </w:p>
    <w:p w:rsidR="00A46B2E" w:rsidRDefault="008D3C46">
      <w:pPr>
        <w:pStyle w:val="PL"/>
        <w:rPr>
          <w:snapToGrid w:val="0"/>
        </w:rPr>
      </w:pPr>
      <w:r>
        <w:rPr>
          <w:snapToGrid w:val="0"/>
        </w:rPr>
        <w:t>--</w:t>
      </w:r>
    </w:p>
    <w:p w:rsidR="00A46B2E" w:rsidRDefault="008D3C46">
      <w:pPr>
        <w:pStyle w:val="PL"/>
        <w:rPr>
          <w:snapToGrid w:val="0"/>
        </w:rPr>
      </w:pPr>
      <w:r>
        <w:rPr>
          <w:snapToGrid w:val="0"/>
        </w:rPr>
        <w:t>-- IE parameter types from other modules.</w:t>
      </w:r>
    </w:p>
    <w:p w:rsidR="00A46B2E" w:rsidRDefault="008D3C46">
      <w:pPr>
        <w:pStyle w:val="PL"/>
        <w:rPr>
          <w:snapToGrid w:val="0"/>
        </w:rPr>
      </w:pPr>
      <w:r>
        <w:rPr>
          <w:snapToGrid w:val="0"/>
        </w:rPr>
        <w:t>--</w:t>
      </w:r>
    </w:p>
    <w:p w:rsidR="00A46B2E" w:rsidRDefault="008D3C46">
      <w:pPr>
        <w:pStyle w:val="PL"/>
        <w:rPr>
          <w:snapToGrid w:val="0"/>
        </w:rPr>
      </w:pPr>
      <w:r>
        <w:rPr>
          <w:snapToGrid w:val="0"/>
        </w:rPr>
        <w:t>-- **************************************************************</w:t>
      </w:r>
    </w:p>
    <w:p w:rsidR="00A46B2E" w:rsidRDefault="00A46B2E">
      <w:pPr>
        <w:pStyle w:val="PL"/>
        <w:rPr>
          <w:snapToGrid w:val="0"/>
        </w:rPr>
      </w:pPr>
    </w:p>
    <w:p w:rsidR="00A46B2E" w:rsidRDefault="008D3C46">
      <w:pPr>
        <w:pStyle w:val="PL"/>
      </w:pPr>
      <w:r>
        <w:t>IMPORTS</w:t>
      </w:r>
    </w:p>
    <w:p w:rsidR="00A46B2E" w:rsidRDefault="00A46B2E">
      <w:pPr>
        <w:pStyle w:val="PL"/>
      </w:pPr>
    </w:p>
    <w:p w:rsidR="00A46B2E" w:rsidRDefault="008D3C46">
      <w:pPr>
        <w:pStyle w:val="PL"/>
        <w:rPr>
          <w:snapToGrid w:val="0"/>
        </w:rPr>
      </w:pPr>
      <w:r>
        <w:rPr>
          <w:snapToGrid w:val="0"/>
        </w:rPr>
        <w:tab/>
        <w:t>ActivationIDforCellActivation,</w:t>
      </w:r>
    </w:p>
    <w:p w:rsidR="00A46B2E" w:rsidRDefault="008D3C46">
      <w:pPr>
        <w:pStyle w:val="PL"/>
      </w:pPr>
      <w:r>
        <w:rPr>
          <w:snapToGrid w:val="0"/>
        </w:rPr>
        <w:tab/>
        <w:t>AMF-Region</w:t>
      </w:r>
      <w:r>
        <w:t>-Information,</w:t>
      </w:r>
    </w:p>
    <w:p w:rsidR="00A46B2E" w:rsidRDefault="008D3C46">
      <w:pPr>
        <w:pStyle w:val="PL"/>
      </w:pPr>
      <w:r>
        <w:tab/>
        <w:t>AMF-UE-NGAP-ID,</w:t>
      </w:r>
    </w:p>
    <w:p w:rsidR="00A46B2E" w:rsidRDefault="008D3C46">
      <w:pPr>
        <w:pStyle w:val="PL"/>
      </w:pPr>
      <w:r>
        <w:tab/>
        <w:t>AS-SecurityInformation,</w:t>
      </w:r>
    </w:p>
    <w:p w:rsidR="00A46B2E" w:rsidRDefault="008D3C46">
      <w:pPr>
        <w:pStyle w:val="PL"/>
        <w:rPr>
          <w:snapToGrid w:val="0"/>
          <w:lang w:eastAsia="zh-CN"/>
        </w:rPr>
      </w:pPr>
      <w:r>
        <w:rPr>
          <w:snapToGrid w:val="0"/>
          <w:lang w:eastAsia="zh-CN"/>
        </w:rPr>
        <w:tab/>
        <w:t>AssistanceDataForRANPaging,</w:t>
      </w:r>
    </w:p>
    <w:p w:rsidR="00A46B2E" w:rsidRDefault="008D3C46">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rsidR="00A46B2E" w:rsidRDefault="008D3C46">
      <w:pPr>
        <w:pStyle w:val="PL"/>
        <w:rPr>
          <w:snapToGrid w:val="0"/>
          <w:lang w:eastAsia="zh-CN"/>
        </w:rPr>
      </w:pPr>
      <w:bookmarkStart w:id="45" w:name="_Hlk151380199"/>
      <w:r>
        <w:rPr>
          <w:snapToGrid w:val="0"/>
          <w:lang w:val="en-US" w:eastAsia="zh-CN"/>
        </w:rPr>
        <w:tab/>
        <w:t>A2XPC5QoSParameters,</w:t>
      </w:r>
      <w:bookmarkEnd w:id="45"/>
    </w:p>
    <w:p w:rsidR="00A46B2E" w:rsidRDefault="008D3C46">
      <w:pPr>
        <w:pStyle w:val="PL"/>
        <w:rPr>
          <w:snapToGrid w:val="0"/>
          <w:lang w:eastAsia="zh-CN"/>
        </w:rPr>
      </w:pPr>
      <w:r>
        <w:rPr>
          <w:snapToGrid w:val="0"/>
          <w:lang w:eastAsia="zh-CN"/>
        </w:rPr>
        <w:tab/>
        <w:t>BitRate,</w:t>
      </w:r>
    </w:p>
    <w:p w:rsidR="00A46B2E" w:rsidRDefault="008D3C46">
      <w:pPr>
        <w:pStyle w:val="PL"/>
      </w:pPr>
      <w:r>
        <w:tab/>
        <w:t>Cause,</w:t>
      </w:r>
    </w:p>
    <w:p w:rsidR="00A46B2E" w:rsidRDefault="008D3C46">
      <w:pPr>
        <w:pStyle w:val="PL"/>
        <w:rPr>
          <w:snapToGrid w:val="0"/>
          <w:lang w:eastAsia="zh-CN"/>
        </w:rPr>
      </w:pPr>
      <w:bookmarkStart w:id="46" w:name="_Hlk514062653"/>
      <w:r>
        <w:rPr>
          <w:snapToGrid w:val="0"/>
          <w:lang w:eastAsia="zh-CN"/>
        </w:rPr>
        <w:tab/>
        <w:t>CellAndCapacityAssistanceInfo-EUTRA,</w:t>
      </w:r>
    </w:p>
    <w:p w:rsidR="00A46B2E" w:rsidRDefault="008D3C46">
      <w:pPr>
        <w:pStyle w:val="PL"/>
        <w:rPr>
          <w:snapToGrid w:val="0"/>
          <w:lang w:eastAsia="zh-CN"/>
        </w:rPr>
      </w:pPr>
      <w:r>
        <w:rPr>
          <w:snapToGrid w:val="0"/>
          <w:lang w:eastAsia="zh-CN"/>
        </w:rPr>
        <w:lastRenderedPageBreak/>
        <w:tab/>
        <w:t>CellAndCapacityAssistanceInfo-NR,</w:t>
      </w:r>
    </w:p>
    <w:p w:rsidR="00A46B2E" w:rsidRDefault="008D3C46">
      <w:pPr>
        <w:pStyle w:val="PL"/>
        <w:rPr>
          <w:snapToGrid w:val="0"/>
          <w:lang w:val="fr-FR" w:eastAsia="zh-CN"/>
        </w:rPr>
      </w:pPr>
      <w:r>
        <w:rPr>
          <w:snapToGrid w:val="0"/>
          <w:lang w:eastAsia="zh-CN"/>
        </w:rPr>
        <w:tab/>
      </w:r>
      <w:r>
        <w:rPr>
          <w:snapToGrid w:val="0"/>
          <w:lang w:val="fr-FR" w:eastAsia="zh-CN"/>
        </w:rPr>
        <w:t>CellAssistanceInfo-EUTRA,</w:t>
      </w:r>
    </w:p>
    <w:p w:rsidR="00A46B2E" w:rsidRDefault="008D3C46">
      <w:pPr>
        <w:pStyle w:val="PL"/>
        <w:rPr>
          <w:snapToGrid w:val="0"/>
          <w:lang w:val="fr-FR" w:eastAsia="zh-CN"/>
        </w:rPr>
      </w:pPr>
      <w:r>
        <w:rPr>
          <w:snapToGrid w:val="0"/>
          <w:lang w:val="fr-FR" w:eastAsia="zh-CN"/>
        </w:rPr>
        <w:tab/>
        <w:t>CellAssistanceInfo-NR,</w:t>
      </w:r>
    </w:p>
    <w:bookmarkEnd w:id="46"/>
    <w:p w:rsidR="00A46B2E" w:rsidRDefault="008D3C46">
      <w:pPr>
        <w:pStyle w:val="PL"/>
        <w:rPr>
          <w:lang w:val="fr-FR"/>
        </w:rPr>
      </w:pPr>
      <w:r>
        <w:rPr>
          <w:lang w:val="fr-FR"/>
        </w:rPr>
        <w:tab/>
        <w:t>CHOinformation-Req,</w:t>
      </w:r>
    </w:p>
    <w:p w:rsidR="00A46B2E" w:rsidRDefault="008D3C46">
      <w:pPr>
        <w:pStyle w:val="PL"/>
      </w:pPr>
      <w:r>
        <w:rPr>
          <w:lang w:val="fr-FR"/>
        </w:rPr>
        <w:tab/>
      </w:r>
      <w:r>
        <w:t>CHOinformation-Ack,</w:t>
      </w:r>
    </w:p>
    <w:p w:rsidR="00A46B2E" w:rsidRDefault="008D3C46">
      <w:pPr>
        <w:pStyle w:val="PL"/>
      </w:pPr>
      <w:bookmarkStart w:id="47" w:name="_Hlk94696534"/>
      <w:r>
        <w:tab/>
      </w:r>
      <w:r>
        <w:rPr>
          <w:snapToGrid w:val="0"/>
        </w:rPr>
        <w:t>CHOinformation-AddReq,</w:t>
      </w:r>
    </w:p>
    <w:p w:rsidR="00A46B2E" w:rsidRDefault="008D3C46">
      <w:pPr>
        <w:pStyle w:val="PL"/>
        <w:rPr>
          <w:snapToGrid w:val="0"/>
        </w:rPr>
      </w:pPr>
      <w:r>
        <w:rPr>
          <w:snapToGrid w:val="0"/>
        </w:rPr>
        <w:tab/>
        <w:t>CHOinformation-AddReqAck,</w:t>
      </w:r>
    </w:p>
    <w:p w:rsidR="00A46B2E" w:rsidRDefault="008D3C46">
      <w:pPr>
        <w:pStyle w:val="PL"/>
      </w:pPr>
      <w:r>
        <w:tab/>
      </w:r>
      <w:r>
        <w:rPr>
          <w:snapToGrid w:val="0"/>
        </w:rPr>
        <w:t>CHOinformation-ModReq,</w:t>
      </w:r>
    </w:p>
    <w:bookmarkEnd w:id="47"/>
    <w:p w:rsidR="00A46B2E" w:rsidRDefault="008D3C46">
      <w:pPr>
        <w:pStyle w:val="PL"/>
      </w:pPr>
      <w:r>
        <w:tab/>
        <w:t>CHO-MRDC-EarlyDataForwarding,</w:t>
      </w:r>
    </w:p>
    <w:p w:rsidR="00A46B2E" w:rsidRDefault="008D3C46">
      <w:pPr>
        <w:pStyle w:val="PL"/>
      </w:pPr>
      <w:r>
        <w:tab/>
        <w:t>CHO-MRDC-Indicator,</w:t>
      </w:r>
    </w:p>
    <w:p w:rsidR="00A46B2E" w:rsidRDefault="008D3C46">
      <w:pPr>
        <w:pStyle w:val="PL"/>
        <w:rPr>
          <w:snapToGrid w:val="0"/>
        </w:rPr>
      </w:pPr>
      <w:r>
        <w:tab/>
      </w:r>
      <w:r>
        <w:rPr>
          <w:snapToGrid w:val="0"/>
        </w:rPr>
        <w:t>CPTransportLayerInformation,</w:t>
      </w:r>
    </w:p>
    <w:p w:rsidR="00A46B2E" w:rsidRDefault="008D3C46">
      <w:pPr>
        <w:pStyle w:val="PL"/>
        <w:rPr>
          <w:snapToGrid w:val="0"/>
        </w:rPr>
      </w:pPr>
      <w:r>
        <w:tab/>
      </w:r>
      <w:r>
        <w:rPr>
          <w:snapToGrid w:val="0"/>
        </w:rPr>
        <w:t>TNLA-To-Add-List,</w:t>
      </w:r>
    </w:p>
    <w:p w:rsidR="00A46B2E" w:rsidRDefault="008D3C46">
      <w:pPr>
        <w:pStyle w:val="PL"/>
        <w:rPr>
          <w:snapToGrid w:val="0"/>
        </w:rPr>
      </w:pPr>
      <w:r>
        <w:rPr>
          <w:snapToGrid w:val="0"/>
        </w:rPr>
        <w:tab/>
        <w:t>TNLA-To-Update-List,</w:t>
      </w:r>
    </w:p>
    <w:p w:rsidR="00A46B2E" w:rsidRDefault="008D3C46">
      <w:pPr>
        <w:pStyle w:val="PL"/>
        <w:rPr>
          <w:snapToGrid w:val="0"/>
        </w:rPr>
      </w:pPr>
      <w:r>
        <w:rPr>
          <w:snapToGrid w:val="0"/>
        </w:rPr>
        <w:tab/>
        <w:t>TNLA-To-Remove-List,</w:t>
      </w:r>
    </w:p>
    <w:p w:rsidR="00A46B2E" w:rsidRDefault="008D3C46">
      <w:pPr>
        <w:pStyle w:val="PL"/>
        <w:rPr>
          <w:snapToGrid w:val="0"/>
        </w:rPr>
      </w:pPr>
      <w:r>
        <w:rPr>
          <w:snapToGrid w:val="0"/>
        </w:rPr>
        <w:tab/>
        <w:t>TNLA-Setup-List,</w:t>
      </w:r>
    </w:p>
    <w:p w:rsidR="00A46B2E" w:rsidRDefault="008D3C46">
      <w:pPr>
        <w:pStyle w:val="PL"/>
      </w:pPr>
      <w:r>
        <w:rPr>
          <w:snapToGrid w:val="0"/>
        </w:rPr>
        <w:tab/>
        <w:t>TNLA-Failed-To-Setup-List,</w:t>
      </w:r>
    </w:p>
    <w:p w:rsidR="00A46B2E" w:rsidRDefault="008D3C46">
      <w:pPr>
        <w:pStyle w:val="PL"/>
        <w:rPr>
          <w:snapToGrid w:val="0"/>
        </w:rPr>
      </w:pPr>
      <w:r>
        <w:rPr>
          <w:snapToGrid w:val="0"/>
        </w:rPr>
        <w:tab/>
        <w:t>CriticalityDiagnostics,</w:t>
      </w:r>
    </w:p>
    <w:p w:rsidR="00A46B2E" w:rsidRDefault="008D3C46">
      <w:pPr>
        <w:pStyle w:val="PL"/>
        <w:rPr>
          <w:snapToGrid w:val="0"/>
        </w:rPr>
      </w:pPr>
      <w:r>
        <w:rPr>
          <w:snapToGrid w:val="0"/>
        </w:rPr>
        <w:tab/>
        <w:t>XnUAddressInfoperPDUSession-List,</w:t>
      </w:r>
    </w:p>
    <w:p w:rsidR="00A46B2E" w:rsidRDefault="008D3C46">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rsidR="00A46B2E" w:rsidRDefault="008D3C46">
      <w:pPr>
        <w:pStyle w:val="PL"/>
      </w:pPr>
      <w:r>
        <w:tab/>
        <w:t>DataTrafficResourceIndication,</w:t>
      </w:r>
    </w:p>
    <w:p w:rsidR="00A46B2E" w:rsidRDefault="008D3C46">
      <w:pPr>
        <w:pStyle w:val="PL"/>
      </w:pPr>
      <w:r>
        <w:rPr>
          <w:snapToGrid w:val="0"/>
        </w:rPr>
        <w:tab/>
      </w:r>
      <w:r>
        <w:t>DeliveryStatus,</w:t>
      </w:r>
    </w:p>
    <w:p w:rsidR="00A46B2E" w:rsidRDefault="008D3C46">
      <w:pPr>
        <w:pStyle w:val="PL"/>
      </w:pPr>
      <w:r>
        <w:tab/>
        <w:t>DesiredActNotificationLevel,</w:t>
      </w:r>
    </w:p>
    <w:p w:rsidR="00A46B2E" w:rsidRDefault="008D3C46">
      <w:pPr>
        <w:pStyle w:val="PL"/>
      </w:pPr>
      <w:r>
        <w:tab/>
        <w:t>DRB-ID,</w:t>
      </w:r>
    </w:p>
    <w:p w:rsidR="00A46B2E" w:rsidRDefault="008D3C46">
      <w:pPr>
        <w:pStyle w:val="PL"/>
      </w:pPr>
      <w:r>
        <w:tab/>
        <w:t>DRB-List,</w:t>
      </w:r>
    </w:p>
    <w:p w:rsidR="00A46B2E" w:rsidRDefault="008D3C46">
      <w:pPr>
        <w:pStyle w:val="PL"/>
      </w:pPr>
      <w:r>
        <w:tab/>
        <w:t>DRB-Number,</w:t>
      </w:r>
    </w:p>
    <w:p w:rsidR="00A46B2E" w:rsidRDefault="008D3C46">
      <w:pPr>
        <w:pStyle w:val="PL"/>
      </w:pPr>
      <w:r>
        <w:rPr>
          <w:snapToGrid w:val="0"/>
        </w:rPr>
        <w:tab/>
        <w:t>DRBsSubjectToDLDiscarding-List,</w:t>
      </w:r>
    </w:p>
    <w:p w:rsidR="00A46B2E" w:rsidRDefault="008D3C46">
      <w:pPr>
        <w:pStyle w:val="PL"/>
        <w:rPr>
          <w:snapToGrid w:val="0"/>
        </w:rPr>
      </w:pPr>
      <w:r>
        <w:rPr>
          <w:snapToGrid w:val="0"/>
        </w:rPr>
        <w:tab/>
        <w:t>DRBsSubjectToEarlyStatusTransfer-List,</w:t>
      </w:r>
    </w:p>
    <w:p w:rsidR="00A46B2E" w:rsidRDefault="008D3C46">
      <w:pPr>
        <w:pStyle w:val="PL"/>
      </w:pPr>
      <w:r>
        <w:tab/>
      </w:r>
      <w:r>
        <w:rPr>
          <w:snapToGrid w:val="0"/>
        </w:rPr>
        <w:t>DRBsSubjectToStatusTransfer-List,</w:t>
      </w:r>
    </w:p>
    <w:p w:rsidR="00A46B2E" w:rsidRDefault="008D3C46">
      <w:pPr>
        <w:pStyle w:val="PL"/>
      </w:pPr>
      <w:r>
        <w:tab/>
      </w:r>
      <w:r>
        <w:rPr>
          <w:snapToGrid w:val="0"/>
        </w:rPr>
        <w:t>DRBToQoSFlowMapping-List,</w:t>
      </w:r>
    </w:p>
    <w:p w:rsidR="00A46B2E" w:rsidRDefault="008D3C46">
      <w:pPr>
        <w:pStyle w:val="PL"/>
        <w:rPr>
          <w:snapToGrid w:val="0"/>
        </w:rPr>
      </w:pPr>
      <w:r>
        <w:rPr>
          <w:snapToGrid w:val="0"/>
        </w:rPr>
        <w:tab/>
        <w:t>E-UTRA-CGI,</w:t>
      </w:r>
    </w:p>
    <w:p w:rsidR="00A46B2E" w:rsidRDefault="008D3C46">
      <w:pPr>
        <w:pStyle w:val="PL"/>
        <w:rPr>
          <w:snapToGrid w:val="0"/>
        </w:rPr>
      </w:pPr>
      <w:r>
        <w:rPr>
          <w:snapToGrid w:val="0"/>
        </w:rPr>
        <w:tab/>
        <w:t>ExpectedUEActivityBehaviour,</w:t>
      </w:r>
    </w:p>
    <w:p w:rsidR="00A46B2E" w:rsidRDefault="008D3C46">
      <w:pPr>
        <w:pStyle w:val="PL"/>
        <w:rPr>
          <w:snapToGrid w:val="0"/>
        </w:rPr>
      </w:pPr>
      <w:r>
        <w:rPr>
          <w:snapToGrid w:val="0"/>
        </w:rPr>
        <w:tab/>
        <w:t>ExpectedUEBehaviour,</w:t>
      </w:r>
    </w:p>
    <w:p w:rsidR="00A46B2E" w:rsidRDefault="008D3C46">
      <w:pPr>
        <w:pStyle w:val="PL"/>
        <w:rPr>
          <w:snapToGrid w:val="0"/>
        </w:rPr>
      </w:pPr>
      <w:r>
        <w:rPr>
          <w:rFonts w:hint="eastAsia"/>
          <w:snapToGrid w:val="0"/>
          <w:lang w:val="en-US" w:eastAsia="zh-CN"/>
        </w:rPr>
        <w:tab/>
        <w:t>ExtendedUEIdentityIndexValue</w:t>
      </w:r>
      <w:r>
        <w:rPr>
          <w:snapToGrid w:val="0"/>
          <w:lang w:val="en-US" w:eastAsia="zh-CN"/>
        </w:rPr>
        <w:t>,</w:t>
      </w:r>
    </w:p>
    <w:p w:rsidR="00A46B2E" w:rsidRDefault="008D3C46">
      <w:pPr>
        <w:pStyle w:val="PL"/>
        <w:rPr>
          <w:snapToGrid w:val="0"/>
        </w:rPr>
      </w:pPr>
      <w:r>
        <w:rPr>
          <w:snapToGrid w:val="0"/>
        </w:rPr>
        <w:tab/>
        <w:t>FiveGCMobilityRestrictionListContainer,</w:t>
      </w:r>
    </w:p>
    <w:p w:rsidR="00A46B2E" w:rsidRDefault="008D3C46">
      <w:pPr>
        <w:pStyle w:val="PL"/>
        <w:rPr>
          <w:snapToGrid w:val="0"/>
        </w:rPr>
      </w:pPr>
      <w:r>
        <w:tab/>
        <w:t>GlobalCell-ID</w:t>
      </w:r>
      <w:r>
        <w:rPr>
          <w:snapToGrid w:val="0"/>
        </w:rPr>
        <w:t>,</w:t>
      </w:r>
    </w:p>
    <w:p w:rsidR="00A46B2E" w:rsidRDefault="008D3C46">
      <w:pPr>
        <w:pStyle w:val="PL"/>
        <w:rPr>
          <w:snapToGrid w:val="0"/>
        </w:rPr>
      </w:pPr>
      <w:r>
        <w:tab/>
        <w:t>GlobalNG-RANNode-ID</w:t>
      </w:r>
      <w:r>
        <w:rPr>
          <w:snapToGrid w:val="0"/>
        </w:rPr>
        <w:t>,</w:t>
      </w:r>
    </w:p>
    <w:p w:rsidR="00A46B2E" w:rsidRDefault="008D3C46">
      <w:pPr>
        <w:pStyle w:val="PL"/>
      </w:pPr>
      <w:r>
        <w:tab/>
        <w:t>GlobalNG-RANCell-ID,</w:t>
      </w:r>
    </w:p>
    <w:p w:rsidR="00A46B2E" w:rsidRDefault="008D3C46">
      <w:pPr>
        <w:pStyle w:val="PL"/>
      </w:pPr>
      <w:r>
        <w:tab/>
        <w:t>GUAMI,</w:t>
      </w:r>
    </w:p>
    <w:p w:rsidR="00A46B2E" w:rsidRDefault="008D3C46">
      <w:pPr>
        <w:pStyle w:val="PL"/>
      </w:pPr>
      <w:r>
        <w:tab/>
      </w:r>
      <w:r>
        <w:rPr>
          <w:snapToGrid w:val="0"/>
          <w:lang w:eastAsia="zh-CN"/>
        </w:rPr>
        <w:t>InterfaceInstanceIndication,</w:t>
      </w:r>
    </w:p>
    <w:p w:rsidR="00A46B2E" w:rsidRDefault="008D3C46">
      <w:pPr>
        <w:pStyle w:val="PL"/>
        <w:rPr>
          <w:snapToGrid w:val="0"/>
          <w:lang w:eastAsia="zh-CN"/>
        </w:rPr>
      </w:pPr>
      <w:r>
        <w:rPr>
          <w:snapToGrid w:val="0"/>
          <w:lang w:eastAsia="zh-CN"/>
        </w:rPr>
        <w:tab/>
        <w:t>I-RNTI,</w:t>
      </w:r>
    </w:p>
    <w:p w:rsidR="00A46B2E" w:rsidRDefault="008D3C46">
      <w:pPr>
        <w:pStyle w:val="PL"/>
        <w:rPr>
          <w:snapToGrid w:val="0"/>
          <w:lang w:eastAsia="zh-CN"/>
        </w:rPr>
      </w:pPr>
      <w:r>
        <w:rPr>
          <w:snapToGrid w:val="0"/>
          <w:lang w:eastAsia="zh-CN"/>
        </w:rPr>
        <w:tab/>
      </w:r>
      <w:r>
        <w:rPr>
          <w:rFonts w:hint="eastAsia"/>
          <w:snapToGrid w:val="0"/>
          <w:lang w:eastAsia="zh-CN"/>
        </w:rPr>
        <w:t>Local-NG-RAN-Node-Identifier,</w:t>
      </w:r>
    </w:p>
    <w:p w:rsidR="00A46B2E" w:rsidRDefault="008D3C46">
      <w:pPr>
        <w:pStyle w:val="PL"/>
        <w:rPr>
          <w:snapToGrid w:val="0"/>
          <w:lang w:eastAsia="zh-CN"/>
        </w:rPr>
      </w:pPr>
      <w:r>
        <w:rPr>
          <w:rFonts w:eastAsia="等线"/>
          <w:snapToGrid w:val="0"/>
          <w:lang w:eastAsia="zh-CN"/>
        </w:rPr>
        <w:tab/>
        <w:t>LocationInformationSNReporting,</w:t>
      </w:r>
    </w:p>
    <w:p w:rsidR="00A46B2E" w:rsidRDefault="008D3C46">
      <w:pPr>
        <w:pStyle w:val="PL"/>
        <w:rPr>
          <w:snapToGrid w:val="0"/>
        </w:rPr>
      </w:pPr>
      <w:r>
        <w:rPr>
          <w:snapToGrid w:val="0"/>
          <w:lang w:eastAsia="zh-CN"/>
        </w:rPr>
        <w:tab/>
      </w:r>
      <w:r>
        <w:rPr>
          <w:snapToGrid w:val="0"/>
        </w:rPr>
        <w:t>LocationReportingInformation,</w:t>
      </w:r>
    </w:p>
    <w:p w:rsidR="00A46B2E" w:rsidRDefault="008D3C46">
      <w:pPr>
        <w:pStyle w:val="PL"/>
      </w:pPr>
      <w:r>
        <w:tab/>
        <w:t>LowerLayerPresenceStatusChange,</w:t>
      </w:r>
    </w:p>
    <w:p w:rsidR="00A46B2E" w:rsidRDefault="008D3C46">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rsidR="00A46B2E" w:rsidRDefault="008D3C46">
      <w:pPr>
        <w:pStyle w:val="PL"/>
      </w:pPr>
      <w:r>
        <w:tab/>
        <w:t>LTEUESidelinkAggregateMaximumBitRate,</w:t>
      </w:r>
    </w:p>
    <w:p w:rsidR="00A46B2E" w:rsidRDefault="008D3C46">
      <w:pPr>
        <w:pStyle w:val="PL"/>
      </w:pPr>
      <w:r>
        <w:tab/>
        <w:t>LTEV2XServicesAuthorized,</w:t>
      </w:r>
    </w:p>
    <w:p w:rsidR="00A46B2E" w:rsidRDefault="008D3C46">
      <w:pPr>
        <w:pStyle w:val="PL"/>
      </w:pPr>
      <w:r>
        <w:tab/>
        <w:t>MR-DC-ResourceCoordinationInfo,</w:t>
      </w:r>
    </w:p>
    <w:p w:rsidR="00A46B2E" w:rsidRDefault="008D3C46">
      <w:pPr>
        <w:pStyle w:val="PL"/>
        <w:rPr>
          <w:snapToGrid w:val="0"/>
        </w:rPr>
      </w:pPr>
      <w:r>
        <w:rPr>
          <w:snapToGrid w:val="0"/>
        </w:rPr>
        <w:tab/>
        <w:t>ServedCells-E-UTRA,</w:t>
      </w:r>
    </w:p>
    <w:p w:rsidR="00A46B2E" w:rsidRDefault="008D3C46">
      <w:pPr>
        <w:pStyle w:val="PL"/>
        <w:rPr>
          <w:snapToGrid w:val="0"/>
        </w:rPr>
      </w:pPr>
      <w:r>
        <w:rPr>
          <w:snapToGrid w:val="0"/>
        </w:rPr>
        <w:tab/>
        <w:t>ServedCells-NR,</w:t>
      </w:r>
    </w:p>
    <w:p w:rsidR="00A46B2E" w:rsidRDefault="008D3C46">
      <w:pPr>
        <w:pStyle w:val="PL"/>
        <w:rPr>
          <w:snapToGrid w:val="0"/>
        </w:rPr>
      </w:pPr>
      <w:r>
        <w:rPr>
          <w:snapToGrid w:val="0"/>
        </w:rPr>
        <w:tab/>
        <w:t>ServedCellsToUpdate-E-UTRA,</w:t>
      </w:r>
    </w:p>
    <w:p w:rsidR="00A46B2E" w:rsidRDefault="008D3C46">
      <w:pPr>
        <w:pStyle w:val="PL"/>
        <w:rPr>
          <w:snapToGrid w:val="0"/>
        </w:rPr>
      </w:pPr>
      <w:r>
        <w:rPr>
          <w:snapToGrid w:val="0"/>
        </w:rPr>
        <w:tab/>
        <w:t>ServedCellsToUpdate-NR,</w:t>
      </w:r>
    </w:p>
    <w:p w:rsidR="00A46B2E" w:rsidRDefault="008D3C46">
      <w:pPr>
        <w:pStyle w:val="PL"/>
        <w:rPr>
          <w:snapToGrid w:val="0"/>
          <w:lang w:eastAsia="zh-CN"/>
        </w:rPr>
      </w:pPr>
      <w:r>
        <w:rPr>
          <w:snapToGrid w:val="0"/>
          <w:lang w:eastAsia="zh-CN"/>
        </w:rPr>
        <w:tab/>
        <w:t>MAC-I,</w:t>
      </w:r>
    </w:p>
    <w:p w:rsidR="00A46B2E" w:rsidRDefault="008D3C46">
      <w:pPr>
        <w:pStyle w:val="PL"/>
      </w:pPr>
      <w:r>
        <w:tab/>
      </w:r>
      <w:bookmarkStart w:id="48" w:name="_Hlk515435313"/>
      <w:r>
        <w:t>MaskedIMEISV</w:t>
      </w:r>
      <w:bookmarkEnd w:id="48"/>
      <w:r>
        <w:t>,</w:t>
      </w:r>
    </w:p>
    <w:p w:rsidR="00A46B2E" w:rsidRDefault="008D3C46">
      <w:pPr>
        <w:pStyle w:val="PL"/>
        <w:rPr>
          <w:snapToGrid w:val="0"/>
        </w:rPr>
      </w:pPr>
      <w:r>
        <w:rPr>
          <w:snapToGrid w:val="0"/>
        </w:rPr>
        <w:tab/>
        <w:t>MDT-Configuration,</w:t>
      </w:r>
    </w:p>
    <w:p w:rsidR="00A46B2E" w:rsidRDefault="008D3C46">
      <w:pPr>
        <w:pStyle w:val="PL"/>
      </w:pPr>
      <w:r>
        <w:rPr>
          <w:snapToGrid w:val="0"/>
        </w:rPr>
        <w:tab/>
        <w:t>MDTPLMNList,</w:t>
      </w:r>
    </w:p>
    <w:p w:rsidR="00A46B2E" w:rsidRDefault="008D3C46">
      <w:pPr>
        <w:pStyle w:val="PL"/>
      </w:pPr>
      <w:r>
        <w:tab/>
        <w:t>MobilityRestrictionList,</w:t>
      </w:r>
    </w:p>
    <w:p w:rsidR="00A46B2E" w:rsidRDefault="008D3C46">
      <w:pPr>
        <w:pStyle w:val="PL"/>
      </w:pPr>
      <w:r>
        <w:tab/>
      </w:r>
      <w:r>
        <w:rPr>
          <w:rFonts w:hint="eastAsia"/>
        </w:rPr>
        <w:t>Neighbour-NG-RAN-Node-List,</w:t>
      </w:r>
    </w:p>
    <w:p w:rsidR="00A46B2E" w:rsidRDefault="008D3C46">
      <w:pPr>
        <w:pStyle w:val="PL"/>
      </w:pPr>
      <w:r>
        <w:tab/>
        <w:t>NG-RAN-Cell-Identity,</w:t>
      </w:r>
    </w:p>
    <w:p w:rsidR="00A46B2E" w:rsidRDefault="008D3C46">
      <w:pPr>
        <w:pStyle w:val="PL"/>
      </w:pPr>
      <w:r>
        <w:tab/>
      </w:r>
      <w:r>
        <w:rPr>
          <w:rFonts w:eastAsia="Batang"/>
        </w:rPr>
        <w:t>NG-RANnodeUEXnAPID</w:t>
      </w:r>
      <w:r>
        <w:t>,</w:t>
      </w:r>
    </w:p>
    <w:p w:rsidR="00A46B2E" w:rsidRDefault="008D3C46">
      <w:pPr>
        <w:pStyle w:val="PL"/>
        <w:rPr>
          <w:snapToGrid w:val="0"/>
        </w:rPr>
      </w:pPr>
      <w:r>
        <w:rPr>
          <w:snapToGrid w:val="0"/>
        </w:rPr>
        <w:tab/>
        <w:t>NR-CGI,</w:t>
      </w:r>
    </w:p>
    <w:p w:rsidR="00A46B2E" w:rsidRDefault="008D3C46">
      <w:pPr>
        <w:pStyle w:val="PL"/>
        <w:rPr>
          <w:snapToGrid w:val="0"/>
          <w:lang w:val="it-IT"/>
        </w:rPr>
      </w:pPr>
      <w:r>
        <w:rPr>
          <w:snapToGrid w:val="0"/>
        </w:rPr>
        <w:tab/>
        <w:t>NE-DC-TDM-Pattern,</w:t>
      </w:r>
    </w:p>
    <w:p w:rsidR="00A46B2E" w:rsidRDefault="008D3C46">
      <w:pPr>
        <w:pStyle w:val="PL"/>
        <w:rPr>
          <w:snapToGrid w:val="0"/>
        </w:rPr>
      </w:pPr>
      <w:r>
        <w:rPr>
          <w:snapToGrid w:val="0"/>
          <w:lang w:val="it-IT" w:eastAsia="zh-CN"/>
        </w:rPr>
        <w:tab/>
      </w:r>
      <w:r>
        <w:rPr>
          <w:rFonts w:hint="eastAsia"/>
          <w:snapToGrid w:val="0"/>
          <w:lang w:val="en-US" w:eastAsia="zh-CN"/>
        </w:rPr>
        <w:t>NR</w:t>
      </w:r>
      <w:r>
        <w:rPr>
          <w:snapToGrid w:val="0"/>
          <w:lang w:val="en-US" w:eastAsia="zh-CN"/>
        </w:rPr>
        <w:t>A2XServicesAuthorized,</w:t>
      </w:r>
    </w:p>
    <w:p w:rsidR="00A46B2E" w:rsidRDefault="008D3C46">
      <w:pPr>
        <w:pStyle w:val="PL"/>
        <w:rPr>
          <w:snapToGrid w:val="0"/>
        </w:rPr>
      </w:pPr>
      <w:r>
        <w:rPr>
          <w:snapToGrid w:val="0"/>
        </w:rPr>
        <w:tab/>
        <w:t>NRUESidelinkAggregateMaximumBitRate,</w:t>
      </w:r>
    </w:p>
    <w:p w:rsidR="00A46B2E" w:rsidRDefault="008D3C46">
      <w:pPr>
        <w:pStyle w:val="PL"/>
        <w:rPr>
          <w:snapToGrid w:val="0"/>
        </w:rPr>
      </w:pPr>
      <w:r>
        <w:rPr>
          <w:snapToGrid w:val="0"/>
        </w:rPr>
        <w:tab/>
        <w:t>NRV2XServicesAuthorized,</w:t>
      </w:r>
    </w:p>
    <w:p w:rsidR="00A46B2E" w:rsidRDefault="008D3C46">
      <w:pPr>
        <w:pStyle w:val="PL"/>
        <w:rPr>
          <w:snapToGrid w:val="0"/>
        </w:rPr>
      </w:pPr>
      <w:r>
        <w:rPr>
          <w:snapToGrid w:val="0"/>
        </w:rPr>
        <w:tab/>
        <w:t>PagingDRX,</w:t>
      </w:r>
    </w:p>
    <w:p w:rsidR="00A46B2E" w:rsidRDefault="008D3C46">
      <w:pPr>
        <w:pStyle w:val="PL"/>
        <w:rPr>
          <w:snapToGrid w:val="0"/>
        </w:rPr>
      </w:pPr>
      <w:r>
        <w:rPr>
          <w:snapToGrid w:val="0"/>
        </w:rPr>
        <w:tab/>
        <w:t>EUTRAPagingeDRXInformation,</w:t>
      </w:r>
    </w:p>
    <w:p w:rsidR="00A46B2E" w:rsidRDefault="008D3C46">
      <w:pPr>
        <w:pStyle w:val="PL"/>
        <w:rPr>
          <w:snapToGrid w:val="0"/>
          <w:lang w:eastAsia="zh-CN"/>
        </w:rPr>
      </w:pPr>
      <w:r>
        <w:rPr>
          <w:snapToGrid w:val="0"/>
        </w:rPr>
        <w:tab/>
      </w:r>
      <w:r>
        <w:rPr>
          <w:snapToGrid w:val="0"/>
          <w:lang w:eastAsia="zh-CN"/>
        </w:rPr>
        <w:t>PagingPriority,</w:t>
      </w:r>
    </w:p>
    <w:p w:rsidR="00A46B2E" w:rsidRDefault="008D3C46">
      <w:pPr>
        <w:pStyle w:val="PL"/>
        <w:rPr>
          <w:snapToGrid w:val="0"/>
          <w:lang w:eastAsia="zh-CN"/>
        </w:rPr>
      </w:pPr>
      <w:r>
        <w:rPr>
          <w:snapToGrid w:val="0"/>
          <w:lang w:eastAsia="zh-CN"/>
        </w:rPr>
        <w:tab/>
        <w:t>PartialListIndicator,</w:t>
      </w:r>
    </w:p>
    <w:p w:rsidR="00A46B2E" w:rsidRDefault="008D3C46">
      <w:pPr>
        <w:pStyle w:val="PL"/>
      </w:pPr>
      <w:r>
        <w:rPr>
          <w:snapToGrid w:val="0"/>
          <w:lang w:eastAsia="zh-CN"/>
        </w:rPr>
        <w:tab/>
      </w:r>
      <w:r>
        <w:rPr>
          <w:snapToGrid w:val="0"/>
        </w:rPr>
        <w:t>PLMN-Identity,</w:t>
      </w:r>
    </w:p>
    <w:p w:rsidR="00A46B2E" w:rsidRDefault="008D3C46">
      <w:pPr>
        <w:pStyle w:val="PL"/>
      </w:pPr>
      <w:r>
        <w:tab/>
        <w:t>PDCPChangeIndication,</w:t>
      </w:r>
    </w:p>
    <w:p w:rsidR="00A46B2E" w:rsidRDefault="008D3C46">
      <w:pPr>
        <w:pStyle w:val="PL"/>
        <w:rPr>
          <w:snapToGrid w:val="0"/>
          <w:lang w:eastAsia="zh-CN"/>
        </w:rPr>
      </w:pPr>
      <w:r>
        <w:tab/>
        <w:t>PDUSessionAggregateMaximumBitRate,</w:t>
      </w:r>
    </w:p>
    <w:p w:rsidR="00A46B2E" w:rsidRDefault="008D3C46">
      <w:pPr>
        <w:pStyle w:val="PL"/>
      </w:pPr>
      <w:r>
        <w:tab/>
      </w:r>
      <w:r>
        <w:rPr>
          <w:snapToGrid w:val="0"/>
        </w:rPr>
        <w:t>PDUSession</w:t>
      </w:r>
      <w:r>
        <w:t>-ID,</w:t>
      </w:r>
    </w:p>
    <w:p w:rsidR="00A46B2E" w:rsidRDefault="008D3C46">
      <w:pPr>
        <w:pStyle w:val="PL"/>
      </w:pPr>
      <w:r>
        <w:tab/>
        <w:t>PDUSession-List,</w:t>
      </w:r>
    </w:p>
    <w:p w:rsidR="00A46B2E" w:rsidRDefault="008D3C46">
      <w:pPr>
        <w:pStyle w:val="PL"/>
      </w:pPr>
      <w:r>
        <w:tab/>
        <w:t>PDUSession-List-withCause,</w:t>
      </w:r>
    </w:p>
    <w:p w:rsidR="00A46B2E" w:rsidRDefault="008D3C46">
      <w:pPr>
        <w:pStyle w:val="PL"/>
      </w:pPr>
      <w:r>
        <w:tab/>
        <w:t>PDUSession-List-withDataForwardingFromTarget,</w:t>
      </w:r>
    </w:p>
    <w:p w:rsidR="00A46B2E" w:rsidRDefault="008D3C46">
      <w:pPr>
        <w:pStyle w:val="PL"/>
      </w:pPr>
      <w:r>
        <w:tab/>
        <w:t>PDUSession-List-withDataForwardingRequest,</w:t>
      </w:r>
    </w:p>
    <w:p w:rsidR="00A46B2E" w:rsidRDefault="008D3C46">
      <w:pPr>
        <w:pStyle w:val="PL"/>
        <w:rPr>
          <w:snapToGrid w:val="0"/>
        </w:rPr>
      </w:pPr>
      <w:r>
        <w:rPr>
          <w:snapToGrid w:val="0"/>
        </w:rPr>
        <w:tab/>
        <w:t>PDUSessionResourcesAdmitted-List,</w:t>
      </w:r>
    </w:p>
    <w:p w:rsidR="00A46B2E" w:rsidRDefault="008D3C46">
      <w:pPr>
        <w:pStyle w:val="PL"/>
        <w:rPr>
          <w:snapToGrid w:val="0"/>
        </w:rPr>
      </w:pPr>
      <w:r>
        <w:rPr>
          <w:snapToGrid w:val="0"/>
        </w:rPr>
        <w:lastRenderedPageBreak/>
        <w:tab/>
        <w:t>PDUSessionResourcesNotAdmitted-List,</w:t>
      </w:r>
    </w:p>
    <w:p w:rsidR="00A46B2E" w:rsidRDefault="008D3C46">
      <w:pPr>
        <w:pStyle w:val="PL"/>
        <w:rPr>
          <w:snapToGrid w:val="0"/>
        </w:rPr>
      </w:pPr>
      <w:r>
        <w:rPr>
          <w:snapToGrid w:val="0"/>
        </w:rPr>
        <w:tab/>
        <w:t>PDUSessionResourcesToBeSetup-List,</w:t>
      </w:r>
    </w:p>
    <w:p w:rsidR="00A46B2E" w:rsidRDefault="008D3C46">
      <w:pPr>
        <w:pStyle w:val="PL"/>
        <w:rPr>
          <w:snapToGrid w:val="0"/>
        </w:rPr>
      </w:pPr>
      <w:r>
        <w:rPr>
          <w:snapToGrid w:val="0"/>
        </w:rPr>
        <w:tab/>
        <w:t>PDUSessionResourceChangeRequiredInfo-SNterminated,</w:t>
      </w:r>
    </w:p>
    <w:p w:rsidR="00A46B2E" w:rsidRDefault="008D3C46">
      <w:pPr>
        <w:pStyle w:val="PL"/>
        <w:rPr>
          <w:snapToGrid w:val="0"/>
        </w:rPr>
      </w:pPr>
      <w:r>
        <w:rPr>
          <w:snapToGrid w:val="0"/>
        </w:rPr>
        <w:tab/>
        <w:t>PDUSessionResourceChangeRequiredInfo-MNterminated,</w:t>
      </w:r>
    </w:p>
    <w:p w:rsidR="00A46B2E" w:rsidRDefault="008D3C46">
      <w:pPr>
        <w:pStyle w:val="PL"/>
        <w:rPr>
          <w:snapToGrid w:val="0"/>
        </w:rPr>
      </w:pPr>
      <w:r>
        <w:rPr>
          <w:snapToGrid w:val="0"/>
        </w:rPr>
        <w:tab/>
        <w:t>PDUSessionResourceChangeConfirmInfo-SNterminated,</w:t>
      </w:r>
    </w:p>
    <w:p w:rsidR="00A46B2E" w:rsidRDefault="008D3C46">
      <w:pPr>
        <w:pStyle w:val="PL"/>
        <w:rPr>
          <w:snapToGrid w:val="0"/>
        </w:rPr>
      </w:pPr>
      <w:r>
        <w:rPr>
          <w:snapToGrid w:val="0"/>
        </w:rPr>
        <w:tab/>
        <w:t>PDUSessionResourceChangeConfirmInfo-MNterminated,</w:t>
      </w:r>
    </w:p>
    <w:p w:rsidR="00A46B2E" w:rsidRDefault="008D3C46">
      <w:pPr>
        <w:pStyle w:val="PL"/>
        <w:rPr>
          <w:snapToGrid w:val="0"/>
        </w:rPr>
      </w:pPr>
      <w:r>
        <w:rPr>
          <w:snapToGrid w:val="0"/>
        </w:rPr>
        <w:tab/>
        <w:t>PDUSessionResourceSecondaryRATUsageList,</w:t>
      </w:r>
    </w:p>
    <w:p w:rsidR="00A46B2E" w:rsidRDefault="008D3C46">
      <w:pPr>
        <w:pStyle w:val="PL"/>
        <w:rPr>
          <w:snapToGrid w:val="0"/>
        </w:rPr>
      </w:pPr>
      <w:r>
        <w:rPr>
          <w:snapToGrid w:val="0"/>
        </w:rPr>
        <w:tab/>
        <w:t>PDUSessionResourceSetupInfo-SNterminated,</w:t>
      </w:r>
    </w:p>
    <w:p w:rsidR="00A46B2E" w:rsidRDefault="008D3C46">
      <w:pPr>
        <w:pStyle w:val="PL"/>
        <w:rPr>
          <w:snapToGrid w:val="0"/>
        </w:rPr>
      </w:pPr>
      <w:r>
        <w:rPr>
          <w:snapToGrid w:val="0"/>
        </w:rPr>
        <w:tab/>
        <w:t>PDUSessionResourceSetupInfo-MNterminated,</w:t>
      </w:r>
    </w:p>
    <w:p w:rsidR="00A46B2E" w:rsidRDefault="008D3C46">
      <w:pPr>
        <w:pStyle w:val="PL"/>
        <w:rPr>
          <w:snapToGrid w:val="0"/>
        </w:rPr>
      </w:pPr>
      <w:r>
        <w:rPr>
          <w:snapToGrid w:val="0"/>
        </w:rPr>
        <w:tab/>
        <w:t>PDUSessionResourceSetupResponseInfo-SNterminated,</w:t>
      </w:r>
    </w:p>
    <w:p w:rsidR="00A46B2E" w:rsidRDefault="008D3C46">
      <w:pPr>
        <w:pStyle w:val="PL"/>
        <w:rPr>
          <w:snapToGrid w:val="0"/>
        </w:rPr>
      </w:pPr>
      <w:r>
        <w:rPr>
          <w:snapToGrid w:val="0"/>
        </w:rPr>
        <w:tab/>
        <w:t>PDUSessionResourceSetupResponseInfo-MNterminated,</w:t>
      </w:r>
    </w:p>
    <w:p w:rsidR="00A46B2E" w:rsidRDefault="008D3C46">
      <w:pPr>
        <w:pStyle w:val="PL"/>
        <w:rPr>
          <w:snapToGrid w:val="0"/>
        </w:rPr>
      </w:pPr>
      <w:r>
        <w:rPr>
          <w:snapToGrid w:val="0"/>
        </w:rPr>
        <w:tab/>
        <w:t>PDUSessionResourceModificationInfo-SNterminated,</w:t>
      </w:r>
    </w:p>
    <w:p w:rsidR="00A46B2E" w:rsidRDefault="008D3C46">
      <w:pPr>
        <w:pStyle w:val="PL"/>
        <w:rPr>
          <w:snapToGrid w:val="0"/>
        </w:rPr>
      </w:pPr>
      <w:r>
        <w:rPr>
          <w:snapToGrid w:val="0"/>
        </w:rPr>
        <w:tab/>
        <w:t>PDUSessionResourceModificationInfo-MNterminated,</w:t>
      </w:r>
    </w:p>
    <w:p w:rsidR="00A46B2E" w:rsidRDefault="008D3C46">
      <w:pPr>
        <w:pStyle w:val="PL"/>
        <w:rPr>
          <w:snapToGrid w:val="0"/>
        </w:rPr>
      </w:pPr>
      <w:r>
        <w:rPr>
          <w:snapToGrid w:val="0"/>
        </w:rPr>
        <w:tab/>
        <w:t>PDUSessionResourceModificationResponseInfo-SNterminated,</w:t>
      </w:r>
    </w:p>
    <w:p w:rsidR="00A46B2E" w:rsidRDefault="008D3C46">
      <w:pPr>
        <w:pStyle w:val="PL"/>
        <w:rPr>
          <w:snapToGrid w:val="0"/>
        </w:rPr>
      </w:pPr>
      <w:r>
        <w:rPr>
          <w:snapToGrid w:val="0"/>
        </w:rPr>
        <w:tab/>
        <w:t>PDUSessionResourceModificationResponseInfo-MNterminated,</w:t>
      </w:r>
    </w:p>
    <w:p w:rsidR="00A46B2E" w:rsidRDefault="008D3C46">
      <w:pPr>
        <w:pStyle w:val="PL"/>
        <w:rPr>
          <w:snapToGrid w:val="0"/>
        </w:rPr>
      </w:pPr>
      <w:r>
        <w:rPr>
          <w:snapToGrid w:val="0"/>
        </w:rPr>
        <w:tab/>
        <w:t>PDUSessionResourceModConfirmInfo-SNterminated,</w:t>
      </w:r>
    </w:p>
    <w:p w:rsidR="00A46B2E" w:rsidRDefault="008D3C46">
      <w:pPr>
        <w:pStyle w:val="PL"/>
        <w:rPr>
          <w:snapToGrid w:val="0"/>
        </w:rPr>
      </w:pPr>
      <w:r>
        <w:rPr>
          <w:snapToGrid w:val="0"/>
        </w:rPr>
        <w:tab/>
        <w:t>PDUSessionResourceModConfirmInfo-MNterminated,</w:t>
      </w:r>
    </w:p>
    <w:p w:rsidR="00A46B2E" w:rsidRDefault="008D3C46">
      <w:pPr>
        <w:pStyle w:val="PL"/>
      </w:pPr>
      <w:r>
        <w:tab/>
        <w:t>PDUSessionResourceModRqdInfo-SNterminated,</w:t>
      </w:r>
    </w:p>
    <w:p w:rsidR="00A46B2E" w:rsidRDefault="008D3C46">
      <w:pPr>
        <w:pStyle w:val="PL"/>
      </w:pPr>
      <w:r>
        <w:tab/>
        <w:t>PDUSessionResourceModRqdInfo-MNterminated,</w:t>
      </w:r>
    </w:p>
    <w:p w:rsidR="00A46B2E" w:rsidRDefault="008D3C46">
      <w:pPr>
        <w:pStyle w:val="PL"/>
      </w:pPr>
      <w:r>
        <w:tab/>
        <w:t>PDUSessionType,</w:t>
      </w:r>
    </w:p>
    <w:p w:rsidR="00A46B2E" w:rsidRDefault="008D3C46">
      <w:pPr>
        <w:pStyle w:val="PL"/>
        <w:rPr>
          <w:snapToGrid w:val="0"/>
          <w:lang w:eastAsia="zh-CN"/>
        </w:rPr>
      </w:pPr>
      <w:r>
        <w:rPr>
          <w:rFonts w:hint="eastAsia"/>
          <w:lang w:eastAsia="zh-CN"/>
        </w:rPr>
        <w:tab/>
        <w:t>PC5QoSParameters,</w:t>
      </w:r>
    </w:p>
    <w:p w:rsidR="00A46B2E" w:rsidRDefault="008D3C46">
      <w:pPr>
        <w:pStyle w:val="PL"/>
      </w:pPr>
      <w:r>
        <w:tab/>
        <w:t>QoSFlow</w:t>
      </w:r>
      <w:r>
        <w:rPr>
          <w:rFonts w:cs="Arial"/>
          <w:bCs/>
          <w:iCs/>
          <w:lang w:eastAsia="ja-JP"/>
        </w:rPr>
        <w:t>Identifier</w:t>
      </w:r>
      <w:r>
        <w:t>,</w:t>
      </w:r>
    </w:p>
    <w:p w:rsidR="00A46B2E" w:rsidRDefault="008D3C46">
      <w:pPr>
        <w:pStyle w:val="PL"/>
      </w:pPr>
      <w:r>
        <w:tab/>
        <w:t>QoSFlowNotificationControlIndicationInfo,</w:t>
      </w:r>
    </w:p>
    <w:p w:rsidR="00A46B2E" w:rsidRDefault="008D3C46">
      <w:pPr>
        <w:pStyle w:val="PL"/>
      </w:pPr>
      <w:r>
        <w:tab/>
        <w:t>QoSFlows-List,</w:t>
      </w:r>
    </w:p>
    <w:p w:rsidR="00A46B2E" w:rsidRDefault="008D3C46">
      <w:pPr>
        <w:pStyle w:val="PL"/>
        <w:rPr>
          <w:snapToGrid w:val="0"/>
        </w:rPr>
      </w:pPr>
      <w:r>
        <w:rPr>
          <w:snapToGrid w:val="0"/>
        </w:rPr>
        <w:tab/>
      </w:r>
      <w:r>
        <w:rPr>
          <w:snapToGrid w:val="0"/>
          <w:lang w:eastAsia="zh-CN"/>
        </w:rPr>
        <w:t>RANPagingArea</w:t>
      </w:r>
      <w:r>
        <w:rPr>
          <w:snapToGrid w:val="0"/>
        </w:rPr>
        <w:t>,</w:t>
      </w:r>
    </w:p>
    <w:p w:rsidR="00A46B2E" w:rsidRDefault="008D3C46">
      <w:pPr>
        <w:pStyle w:val="PL"/>
        <w:rPr>
          <w:snapToGrid w:val="0"/>
        </w:rPr>
      </w:pPr>
      <w:r>
        <w:rPr>
          <w:snapToGrid w:val="0"/>
        </w:rPr>
        <w:tab/>
      </w:r>
      <w:r>
        <w:t>ResetRequestTypeInfo,</w:t>
      </w:r>
    </w:p>
    <w:p w:rsidR="00A46B2E" w:rsidRDefault="008D3C46">
      <w:pPr>
        <w:pStyle w:val="PL"/>
      </w:pPr>
      <w:r>
        <w:tab/>
        <w:t>ResetResponseTypeInfo,</w:t>
      </w:r>
    </w:p>
    <w:p w:rsidR="00A46B2E" w:rsidRDefault="008D3C46">
      <w:pPr>
        <w:pStyle w:val="PL"/>
      </w:pPr>
      <w:r>
        <w:tab/>
        <w:t>RFSP-Index,</w:t>
      </w:r>
    </w:p>
    <w:p w:rsidR="00A46B2E" w:rsidRDefault="008D3C46">
      <w:pPr>
        <w:pStyle w:val="PL"/>
      </w:pPr>
      <w:r>
        <w:tab/>
        <w:t>RRCConfigIndication,</w:t>
      </w:r>
    </w:p>
    <w:p w:rsidR="00A46B2E" w:rsidRDefault="008D3C46">
      <w:pPr>
        <w:pStyle w:val="PL"/>
      </w:pPr>
      <w:r>
        <w:tab/>
        <w:t>RRCResumeCause,</w:t>
      </w:r>
    </w:p>
    <w:p w:rsidR="00A46B2E" w:rsidRDefault="008D3C46">
      <w:pPr>
        <w:pStyle w:val="PL"/>
      </w:pPr>
      <w:r>
        <w:tab/>
        <w:t>SCGConfigurationQuery,</w:t>
      </w:r>
    </w:p>
    <w:p w:rsidR="00A46B2E" w:rsidRDefault="008D3C46">
      <w:pPr>
        <w:pStyle w:val="PL"/>
      </w:pPr>
      <w:r>
        <w:tab/>
      </w:r>
      <w:r>
        <w:rPr>
          <w:snapToGrid w:val="0"/>
        </w:rPr>
        <w:t>SCGreconfigNotification,</w:t>
      </w:r>
    </w:p>
    <w:p w:rsidR="00A46B2E" w:rsidRDefault="008D3C46">
      <w:pPr>
        <w:pStyle w:val="PL"/>
      </w:pPr>
      <w:r>
        <w:tab/>
        <w:t>SecurityIndication,</w:t>
      </w:r>
    </w:p>
    <w:p w:rsidR="00A46B2E" w:rsidRDefault="008D3C46">
      <w:pPr>
        <w:pStyle w:val="PL"/>
      </w:pPr>
      <w:r>
        <w:tab/>
        <w:t>S-NG-RANnode-SecurityKey,</w:t>
      </w:r>
    </w:p>
    <w:p w:rsidR="00A46B2E" w:rsidRDefault="008D3C46">
      <w:pPr>
        <w:pStyle w:val="PL"/>
      </w:pPr>
      <w:r>
        <w:tab/>
        <w:t>SpectrumSharingGroupID,</w:t>
      </w:r>
    </w:p>
    <w:p w:rsidR="00A46B2E" w:rsidRDefault="008D3C46">
      <w:pPr>
        <w:pStyle w:val="PL"/>
        <w:rPr>
          <w:snapToGrid w:val="0"/>
        </w:rPr>
      </w:pPr>
      <w:r>
        <w:tab/>
      </w:r>
      <w:r>
        <w:rPr>
          <w:snapToGrid w:val="0"/>
        </w:rPr>
        <w:t>SplitSRBsTypes,</w:t>
      </w:r>
    </w:p>
    <w:p w:rsidR="00A46B2E" w:rsidRDefault="008D3C46">
      <w:pPr>
        <w:pStyle w:val="PL"/>
      </w:pPr>
      <w:r>
        <w:tab/>
        <w:t>S-NG-RANnode-Addition-Trigger-Ind,</w:t>
      </w:r>
    </w:p>
    <w:p w:rsidR="00A46B2E" w:rsidRDefault="008D3C46">
      <w:pPr>
        <w:pStyle w:val="PL"/>
      </w:pPr>
      <w:r>
        <w:tab/>
        <w:t>S-NSSAI,</w:t>
      </w:r>
    </w:p>
    <w:p w:rsidR="00A46B2E" w:rsidRDefault="008D3C46">
      <w:pPr>
        <w:pStyle w:val="PL"/>
        <w:rPr>
          <w:snapToGrid w:val="0"/>
        </w:rPr>
      </w:pPr>
      <w:r>
        <w:rPr>
          <w:snapToGrid w:val="0"/>
        </w:rPr>
        <w:tab/>
        <w:t>TargetCellList,</w:t>
      </w:r>
    </w:p>
    <w:p w:rsidR="00A46B2E" w:rsidRDefault="008D3C46">
      <w:pPr>
        <w:pStyle w:val="PL"/>
        <w:rPr>
          <w:snapToGrid w:val="0"/>
        </w:rPr>
      </w:pPr>
      <w:r>
        <w:rPr>
          <w:snapToGrid w:val="0"/>
        </w:rPr>
        <w:tab/>
        <w:t>TAISupport-List,</w:t>
      </w:r>
    </w:p>
    <w:p w:rsidR="00A46B2E" w:rsidRDefault="008D3C46">
      <w:pPr>
        <w:pStyle w:val="PL"/>
      </w:pPr>
      <w:r>
        <w:tab/>
        <w:t>Target-CGI,</w:t>
      </w:r>
    </w:p>
    <w:p w:rsidR="00A46B2E" w:rsidRDefault="008D3C46">
      <w:pPr>
        <w:pStyle w:val="PL"/>
      </w:pPr>
      <w:r>
        <w:rPr>
          <w:snapToGrid w:val="0"/>
        </w:rPr>
        <w:tab/>
        <w:t>TimeToWait,</w:t>
      </w:r>
    </w:p>
    <w:p w:rsidR="00A46B2E" w:rsidRDefault="008D3C46">
      <w:pPr>
        <w:pStyle w:val="PL"/>
        <w:rPr>
          <w:snapToGrid w:val="0"/>
        </w:rPr>
      </w:pPr>
      <w:r>
        <w:rPr>
          <w:snapToGrid w:val="0"/>
        </w:rPr>
        <w:tab/>
      </w:r>
      <w:r>
        <w:rPr>
          <w:rFonts w:eastAsia="Batang"/>
        </w:rPr>
        <w:t>TraceActivation,</w:t>
      </w:r>
    </w:p>
    <w:p w:rsidR="00A46B2E" w:rsidRDefault="008D3C46">
      <w:pPr>
        <w:pStyle w:val="PL"/>
      </w:pPr>
      <w:r>
        <w:tab/>
        <w:t>UEAggregateMaximumBitRate,</w:t>
      </w:r>
    </w:p>
    <w:p w:rsidR="00A46B2E" w:rsidRDefault="008D3C46">
      <w:pPr>
        <w:pStyle w:val="PL"/>
      </w:pPr>
      <w:r>
        <w:tab/>
        <w:t>UEContextID,</w:t>
      </w:r>
    </w:p>
    <w:p w:rsidR="00A46B2E" w:rsidRDefault="008D3C46">
      <w:pPr>
        <w:pStyle w:val="PL"/>
        <w:rPr>
          <w:snapToGrid w:val="0"/>
        </w:rPr>
      </w:pPr>
      <w:r>
        <w:rPr>
          <w:snapToGrid w:val="0"/>
        </w:rPr>
        <w:tab/>
        <w:t>UEContextInfoRetrUECtxtResp,</w:t>
      </w:r>
    </w:p>
    <w:p w:rsidR="00A46B2E" w:rsidRDefault="008D3C46">
      <w:pPr>
        <w:pStyle w:val="PL"/>
        <w:rPr>
          <w:snapToGrid w:val="0"/>
        </w:rPr>
      </w:pPr>
      <w:r>
        <w:rPr>
          <w:snapToGrid w:val="0"/>
        </w:rPr>
        <w:tab/>
      </w:r>
      <w:r>
        <w:t>UEContextKeptIndicator,</w:t>
      </w:r>
    </w:p>
    <w:p w:rsidR="00A46B2E" w:rsidRDefault="008D3C46">
      <w:pPr>
        <w:pStyle w:val="PL"/>
        <w:rPr>
          <w:snapToGrid w:val="0"/>
        </w:rPr>
      </w:pPr>
      <w:r>
        <w:rPr>
          <w:snapToGrid w:val="0"/>
        </w:rPr>
        <w:tab/>
      </w:r>
      <w:r>
        <w:rPr>
          <w:szCs w:val="16"/>
        </w:rPr>
        <w:t>UEHistoryInformation,</w:t>
      </w:r>
    </w:p>
    <w:p w:rsidR="00A46B2E" w:rsidRDefault="008D3C46">
      <w:pPr>
        <w:pStyle w:val="PL"/>
        <w:rPr>
          <w:snapToGrid w:val="0"/>
        </w:rPr>
      </w:pPr>
      <w:r>
        <w:rPr>
          <w:snapToGrid w:val="0"/>
        </w:rPr>
        <w:tab/>
        <w:t>UEIdentityIndexValue,</w:t>
      </w:r>
    </w:p>
    <w:p w:rsidR="00A46B2E" w:rsidRDefault="008D3C46">
      <w:pPr>
        <w:pStyle w:val="PL"/>
        <w:rPr>
          <w:snapToGrid w:val="0"/>
        </w:rPr>
      </w:pPr>
      <w:r>
        <w:rPr>
          <w:snapToGrid w:val="0"/>
        </w:rPr>
        <w:tab/>
        <w:t>UERadioCapabilityForPaging,</w:t>
      </w:r>
    </w:p>
    <w:p w:rsidR="00A46B2E" w:rsidRDefault="008D3C46">
      <w:pPr>
        <w:pStyle w:val="PL"/>
      </w:pPr>
      <w:r>
        <w:tab/>
      </w:r>
      <w:r>
        <w:rPr>
          <w:rFonts w:hint="eastAsia"/>
        </w:rPr>
        <w:t>UERadioCapabilityID</w:t>
      </w:r>
      <w:r>
        <w:t>,</w:t>
      </w:r>
    </w:p>
    <w:p w:rsidR="00A46B2E" w:rsidRDefault="008D3C46">
      <w:pPr>
        <w:pStyle w:val="PL"/>
      </w:pPr>
      <w:r>
        <w:rPr>
          <w:snapToGrid w:val="0"/>
        </w:rPr>
        <w:tab/>
      </w:r>
      <w:r>
        <w:t>UERANPagingIdentity,</w:t>
      </w:r>
    </w:p>
    <w:p w:rsidR="00A46B2E" w:rsidRDefault="008D3C46">
      <w:pPr>
        <w:pStyle w:val="PL"/>
      </w:pPr>
      <w:r>
        <w:tab/>
        <w:t>UESecurityCapabilities,</w:t>
      </w:r>
    </w:p>
    <w:p w:rsidR="00A46B2E" w:rsidRDefault="008D3C46">
      <w:pPr>
        <w:pStyle w:val="PL"/>
      </w:pPr>
      <w:r>
        <w:tab/>
        <w:t>UPTransportLayerInformation,</w:t>
      </w:r>
    </w:p>
    <w:p w:rsidR="00A46B2E" w:rsidRDefault="008D3C46">
      <w:pPr>
        <w:pStyle w:val="PL"/>
      </w:pPr>
      <w:r>
        <w:tab/>
      </w:r>
      <w:r>
        <w:rPr>
          <w:snapToGrid w:val="0"/>
        </w:rPr>
        <w:t>UserPlaneTrafficActivityReport,</w:t>
      </w:r>
    </w:p>
    <w:p w:rsidR="00A46B2E" w:rsidRDefault="008D3C46">
      <w:pPr>
        <w:pStyle w:val="PL"/>
        <w:rPr>
          <w:snapToGrid w:val="0"/>
        </w:rPr>
      </w:pPr>
      <w:r>
        <w:tab/>
      </w:r>
      <w:r>
        <w:rPr>
          <w:snapToGrid w:val="0"/>
        </w:rPr>
        <w:t>XnBenefitValue,</w:t>
      </w:r>
    </w:p>
    <w:p w:rsidR="00A46B2E" w:rsidRDefault="008D3C46">
      <w:pPr>
        <w:pStyle w:val="PL"/>
        <w:rPr>
          <w:snapToGrid w:val="0"/>
        </w:rPr>
      </w:pPr>
      <w:r>
        <w:rPr>
          <w:snapToGrid w:val="0"/>
        </w:rPr>
        <w:tab/>
        <w:t>RANPagingFailure,</w:t>
      </w:r>
    </w:p>
    <w:p w:rsidR="00A46B2E" w:rsidRDefault="008D3C46">
      <w:pPr>
        <w:pStyle w:val="PL"/>
        <w:rPr>
          <w:snapToGrid w:val="0"/>
        </w:rPr>
      </w:pPr>
      <w:r>
        <w:rPr>
          <w:snapToGrid w:val="0"/>
        </w:rPr>
        <w:tab/>
        <w:t>TNLConfigurationInfo,</w:t>
      </w:r>
    </w:p>
    <w:p w:rsidR="00A46B2E" w:rsidRDefault="008D3C46">
      <w:pPr>
        <w:pStyle w:val="PL"/>
        <w:rPr>
          <w:snapToGrid w:val="0"/>
        </w:rPr>
      </w:pPr>
      <w:r>
        <w:rPr>
          <w:snapToGrid w:val="0"/>
        </w:rPr>
        <w:tab/>
        <w:t>MaximumCellListSize,</w:t>
      </w:r>
    </w:p>
    <w:p w:rsidR="00A46B2E" w:rsidRDefault="008D3C46">
      <w:pPr>
        <w:pStyle w:val="PL"/>
        <w:rPr>
          <w:snapToGrid w:val="0"/>
        </w:rPr>
      </w:pPr>
      <w:r>
        <w:rPr>
          <w:snapToGrid w:val="0"/>
        </w:rPr>
        <w:tab/>
        <w:t>MessageOversizeNotification,</w:t>
      </w:r>
    </w:p>
    <w:p w:rsidR="00A46B2E" w:rsidRDefault="008D3C46">
      <w:pPr>
        <w:pStyle w:val="PL"/>
      </w:pPr>
      <w:r>
        <w:rPr>
          <w:snapToGrid w:val="0"/>
        </w:rPr>
        <w:tab/>
        <w:t>NG-RANTraceID,</w:t>
      </w:r>
    </w:p>
    <w:p w:rsidR="00A46B2E" w:rsidRDefault="008D3C46">
      <w:pPr>
        <w:pStyle w:val="PL"/>
        <w:rPr>
          <w:snapToGrid w:val="0"/>
        </w:rPr>
      </w:pPr>
      <w:r>
        <w:rPr>
          <w:snapToGrid w:val="0"/>
        </w:rPr>
        <w:tab/>
        <w:t>MobilityInformation,</w:t>
      </w:r>
    </w:p>
    <w:p w:rsidR="00A46B2E" w:rsidRDefault="008D3C46">
      <w:pPr>
        <w:pStyle w:val="PL"/>
        <w:rPr>
          <w:snapToGrid w:val="0"/>
        </w:rPr>
      </w:pPr>
      <w:r>
        <w:rPr>
          <w:snapToGrid w:val="0"/>
        </w:rPr>
        <w:tab/>
        <w:t>InitiatingCondition-FailureIndication,</w:t>
      </w:r>
    </w:p>
    <w:p w:rsidR="00A46B2E" w:rsidRDefault="008D3C46">
      <w:pPr>
        <w:pStyle w:val="PL"/>
        <w:rPr>
          <w:snapToGrid w:val="0"/>
        </w:rPr>
      </w:pPr>
      <w:r>
        <w:rPr>
          <w:snapToGrid w:val="0"/>
        </w:rPr>
        <w:tab/>
        <w:t>HandoverReportType,</w:t>
      </w:r>
    </w:p>
    <w:p w:rsidR="00A46B2E" w:rsidRDefault="008D3C46">
      <w:pPr>
        <w:pStyle w:val="PL"/>
        <w:rPr>
          <w:snapToGrid w:val="0"/>
        </w:rPr>
      </w:pPr>
      <w:r>
        <w:rPr>
          <w:snapToGrid w:val="0"/>
        </w:rPr>
        <w:tab/>
        <w:t>TargetCellinEUTRAN,</w:t>
      </w:r>
    </w:p>
    <w:p w:rsidR="00A46B2E" w:rsidRDefault="008D3C46">
      <w:pPr>
        <w:pStyle w:val="PL"/>
        <w:rPr>
          <w:snapToGrid w:val="0"/>
        </w:rPr>
      </w:pPr>
      <w:r>
        <w:rPr>
          <w:snapToGrid w:val="0"/>
        </w:rPr>
        <w:tab/>
        <w:t>C-RNTI,</w:t>
      </w:r>
    </w:p>
    <w:p w:rsidR="00A46B2E" w:rsidRDefault="008D3C46">
      <w:pPr>
        <w:pStyle w:val="PL"/>
        <w:rPr>
          <w:snapToGrid w:val="0"/>
        </w:rPr>
      </w:pPr>
      <w:r>
        <w:rPr>
          <w:snapToGrid w:val="0"/>
        </w:rPr>
        <w:tab/>
        <w:t>UERLFReportContainer,</w:t>
      </w:r>
    </w:p>
    <w:p w:rsidR="00A46B2E" w:rsidRDefault="008D3C46">
      <w:pPr>
        <w:pStyle w:val="PL"/>
        <w:rPr>
          <w:snapToGrid w:val="0"/>
        </w:rPr>
      </w:pPr>
      <w:r>
        <w:rPr>
          <w:snapToGrid w:val="0"/>
        </w:rPr>
        <w:tab/>
        <w:t>Measurement-ID,</w:t>
      </w:r>
    </w:p>
    <w:p w:rsidR="00A46B2E" w:rsidRDefault="008D3C46">
      <w:pPr>
        <w:pStyle w:val="PL"/>
        <w:rPr>
          <w:ins w:id="49" w:author="ZTE - Jiajun Chen" w:date="2024-02-18T16:23:00Z"/>
          <w:snapToGrid w:val="0"/>
        </w:rPr>
      </w:pPr>
      <w:r>
        <w:rPr>
          <w:snapToGrid w:val="0"/>
        </w:rPr>
        <w:tab/>
        <w:t>RegistrationRequest,</w:t>
      </w:r>
    </w:p>
    <w:p w:rsidR="00A46B2E" w:rsidRDefault="008D3C46">
      <w:pPr>
        <w:pStyle w:val="PL"/>
        <w:rPr>
          <w:snapToGrid w:val="0"/>
        </w:rPr>
      </w:pPr>
      <w:ins w:id="50" w:author="ZTE - Jiajun Chen" w:date="2024-02-18T16:23:00Z">
        <w:r>
          <w:rPr>
            <w:snapToGrid w:val="0"/>
          </w:rPr>
          <w:tab/>
          <w:t>RegistrationRequestType,</w:t>
        </w:r>
      </w:ins>
    </w:p>
    <w:p w:rsidR="00A46B2E" w:rsidRDefault="008D3C46">
      <w:pPr>
        <w:pStyle w:val="PL"/>
        <w:rPr>
          <w:snapToGrid w:val="0"/>
        </w:rPr>
      </w:pPr>
      <w:r>
        <w:rPr>
          <w:snapToGrid w:val="0"/>
        </w:rPr>
        <w:tab/>
        <w:t>ReportCharacteristics,</w:t>
      </w:r>
    </w:p>
    <w:p w:rsidR="00A46B2E" w:rsidRDefault="008D3C46">
      <w:pPr>
        <w:pStyle w:val="PL"/>
        <w:rPr>
          <w:snapToGrid w:val="0"/>
        </w:rPr>
      </w:pPr>
      <w:r>
        <w:rPr>
          <w:snapToGrid w:val="0"/>
        </w:rPr>
        <w:tab/>
        <w:t>CellToReport,</w:t>
      </w:r>
    </w:p>
    <w:p w:rsidR="00A46B2E" w:rsidRDefault="008D3C46">
      <w:pPr>
        <w:pStyle w:val="PL"/>
        <w:rPr>
          <w:snapToGrid w:val="0"/>
        </w:rPr>
      </w:pPr>
      <w:r>
        <w:rPr>
          <w:snapToGrid w:val="0"/>
        </w:rPr>
        <w:tab/>
        <w:t>ReportingPeriodicity,</w:t>
      </w:r>
    </w:p>
    <w:p w:rsidR="00A46B2E" w:rsidRDefault="008D3C46">
      <w:pPr>
        <w:pStyle w:val="PL"/>
        <w:rPr>
          <w:snapToGrid w:val="0"/>
        </w:rPr>
      </w:pPr>
      <w:r>
        <w:rPr>
          <w:snapToGrid w:val="0"/>
        </w:rPr>
        <w:tab/>
        <w:t>CellMeasurementResult,</w:t>
      </w:r>
    </w:p>
    <w:p w:rsidR="00A46B2E" w:rsidRDefault="008D3C46">
      <w:pPr>
        <w:pStyle w:val="PL"/>
        <w:rPr>
          <w:snapToGrid w:val="0"/>
        </w:rPr>
      </w:pPr>
      <w:r>
        <w:rPr>
          <w:snapToGrid w:val="0"/>
        </w:rPr>
        <w:tab/>
        <w:t>UEHistoryInformationFromTheUE,</w:t>
      </w:r>
    </w:p>
    <w:p w:rsidR="00A46B2E" w:rsidRDefault="008D3C46">
      <w:pPr>
        <w:pStyle w:val="PL"/>
        <w:rPr>
          <w:snapToGrid w:val="0"/>
        </w:rPr>
      </w:pPr>
      <w:r>
        <w:rPr>
          <w:snapToGrid w:val="0"/>
        </w:rPr>
        <w:tab/>
        <w:t>MobilityParametersInformation,</w:t>
      </w:r>
    </w:p>
    <w:p w:rsidR="00A46B2E" w:rsidRDefault="008D3C46">
      <w:pPr>
        <w:pStyle w:val="PL"/>
        <w:rPr>
          <w:snapToGrid w:val="0"/>
        </w:rPr>
      </w:pPr>
      <w:r>
        <w:rPr>
          <w:rFonts w:hint="eastAsia"/>
          <w:snapToGrid w:val="0"/>
        </w:rPr>
        <w:tab/>
      </w:r>
      <w:r>
        <w:rPr>
          <w:snapToGrid w:val="0"/>
        </w:rPr>
        <w:t>MobilityParametersModificationRange,</w:t>
      </w:r>
    </w:p>
    <w:p w:rsidR="00A46B2E" w:rsidRDefault="008D3C46">
      <w:pPr>
        <w:pStyle w:val="PL"/>
        <w:rPr>
          <w:snapToGrid w:val="0"/>
        </w:rPr>
      </w:pPr>
      <w:r>
        <w:rPr>
          <w:snapToGrid w:val="0"/>
        </w:rPr>
        <w:tab/>
      </w:r>
      <w:r>
        <w:rPr>
          <w:rFonts w:hint="eastAsia"/>
          <w:snapToGrid w:val="0"/>
        </w:rPr>
        <w:t>R</w:t>
      </w:r>
      <w:r>
        <w:rPr>
          <w:snapToGrid w:val="0"/>
        </w:rPr>
        <w:t>AReport,</w:t>
      </w:r>
    </w:p>
    <w:p w:rsidR="00A46B2E" w:rsidRDefault="008D3C46">
      <w:pPr>
        <w:pStyle w:val="PL"/>
        <w:rPr>
          <w:snapToGrid w:val="0"/>
        </w:rPr>
      </w:pPr>
      <w:r>
        <w:rPr>
          <w:snapToGrid w:val="0"/>
        </w:rPr>
        <w:lastRenderedPageBreak/>
        <w:tab/>
        <w:t>IABNodeIndication,</w:t>
      </w:r>
    </w:p>
    <w:p w:rsidR="00A46B2E" w:rsidRDefault="008D3C46">
      <w:pPr>
        <w:pStyle w:val="PL"/>
        <w:rPr>
          <w:snapToGrid w:val="0"/>
        </w:rPr>
      </w:pPr>
      <w:r>
        <w:rPr>
          <w:snapToGrid w:val="0"/>
        </w:rPr>
        <w:tab/>
      </w:r>
      <w:r>
        <w:rPr>
          <w:rFonts w:hint="eastAsia"/>
          <w:snapToGrid w:val="0"/>
          <w:lang w:eastAsia="zh-CN"/>
        </w:rPr>
        <w:t>SNTriggered</w:t>
      </w:r>
      <w:r>
        <w:rPr>
          <w:snapToGrid w:val="0"/>
        </w:rPr>
        <w:t>,</w:t>
      </w:r>
    </w:p>
    <w:p w:rsidR="00A46B2E" w:rsidRDefault="008D3C46">
      <w:pPr>
        <w:pStyle w:val="PL"/>
        <w:rPr>
          <w:snapToGrid w:val="0"/>
          <w:lang w:val="en-US" w:eastAsia="zh-CN"/>
        </w:rPr>
      </w:pPr>
      <w:r>
        <w:rPr>
          <w:snapToGrid w:val="0"/>
        </w:rPr>
        <w:tab/>
        <w:t>SCGIndicator</w:t>
      </w:r>
      <w:r>
        <w:rPr>
          <w:rFonts w:hint="eastAsia"/>
          <w:snapToGrid w:val="0"/>
          <w:lang w:val="en-US" w:eastAsia="zh-CN"/>
        </w:rPr>
        <w:t>,</w:t>
      </w:r>
    </w:p>
    <w:p w:rsidR="00A46B2E" w:rsidRDefault="008D3C46">
      <w:pPr>
        <w:pStyle w:val="PL"/>
        <w:rPr>
          <w:lang w:eastAsia="zh-CN"/>
        </w:rPr>
      </w:pPr>
      <w:r>
        <w:rPr>
          <w:snapToGrid w:val="0"/>
        </w:rPr>
        <w:tab/>
      </w:r>
      <w:r>
        <w:rPr>
          <w:rFonts w:hint="eastAsia"/>
          <w:snapToGrid w:val="0"/>
          <w:lang w:val="en-US" w:eastAsia="zh-CN"/>
        </w:rPr>
        <w:t>UESpecificDRX</w:t>
      </w:r>
      <w:r>
        <w:rPr>
          <w:snapToGrid w:val="0"/>
          <w:lang w:val="en-US" w:eastAsia="zh-CN"/>
        </w:rPr>
        <w:t>,</w:t>
      </w:r>
    </w:p>
    <w:p w:rsidR="00A46B2E" w:rsidRDefault="008D3C46">
      <w:pPr>
        <w:pStyle w:val="PL"/>
        <w:rPr>
          <w:lang w:eastAsia="zh-CN"/>
        </w:rPr>
      </w:pPr>
      <w:r>
        <w:rPr>
          <w:snapToGrid w:val="0"/>
        </w:rPr>
        <w:tab/>
        <w:t>DirectForwardingPath</w:t>
      </w:r>
      <w:r>
        <w:rPr>
          <w:rFonts w:eastAsia="Batang"/>
        </w:rPr>
        <w:t>Availability,</w:t>
      </w:r>
    </w:p>
    <w:p w:rsidR="00A46B2E" w:rsidRDefault="008D3C46">
      <w:pPr>
        <w:pStyle w:val="PL"/>
        <w:rPr>
          <w:lang w:eastAsia="zh-CN"/>
        </w:rPr>
      </w:pPr>
      <w:r>
        <w:rPr>
          <w:lang w:eastAsia="zh-CN"/>
        </w:rPr>
        <w:tab/>
        <w:t>TransportLayerAddress,</w:t>
      </w:r>
    </w:p>
    <w:p w:rsidR="00A46B2E" w:rsidRDefault="008D3C46">
      <w:pPr>
        <w:pStyle w:val="PL"/>
        <w:rPr>
          <w:lang w:eastAsia="zh-CN"/>
        </w:rPr>
      </w:pPr>
      <w:r>
        <w:rPr>
          <w:lang w:eastAsia="zh-CN"/>
        </w:rPr>
        <w:tab/>
        <w:t>PrivacyIndicator,</w:t>
      </w:r>
    </w:p>
    <w:p w:rsidR="00A46B2E" w:rsidRDefault="008D3C46">
      <w:pPr>
        <w:pStyle w:val="PL"/>
        <w:rPr>
          <w:snapToGrid w:val="0"/>
          <w:lang w:val="en-US" w:eastAsia="zh-CN"/>
        </w:rPr>
      </w:pPr>
      <w:r>
        <w:rPr>
          <w:lang w:eastAsia="zh-CN"/>
        </w:rPr>
        <w:tab/>
        <w:t>URIaddress</w:t>
      </w:r>
      <w:r>
        <w:rPr>
          <w:snapToGrid w:val="0"/>
          <w:lang w:val="en-US" w:eastAsia="zh-CN"/>
        </w:rPr>
        <w:t>,</w:t>
      </w:r>
    </w:p>
    <w:p w:rsidR="00A46B2E" w:rsidRDefault="008D3C46">
      <w:pPr>
        <w:pStyle w:val="PL"/>
        <w:rPr>
          <w:snapToGrid w:val="0"/>
        </w:rPr>
      </w:pPr>
      <w:r>
        <w:rPr>
          <w:snapToGrid w:val="0"/>
        </w:rPr>
        <w:tab/>
        <w:t>MBS-Session-ID,</w:t>
      </w:r>
    </w:p>
    <w:p w:rsidR="00A46B2E" w:rsidRDefault="008D3C46">
      <w:pPr>
        <w:pStyle w:val="PL"/>
        <w:tabs>
          <w:tab w:val="left" w:pos="4556"/>
        </w:tabs>
        <w:rPr>
          <w:snapToGrid w:val="0"/>
        </w:rPr>
      </w:pPr>
      <w:r>
        <w:rPr>
          <w:snapToGrid w:val="0"/>
        </w:rPr>
        <w:tab/>
        <w:t>UEIdentityIndexList-MBSGroupPaging,</w:t>
      </w:r>
    </w:p>
    <w:p w:rsidR="00A46B2E" w:rsidRDefault="008D3C46">
      <w:pPr>
        <w:pStyle w:val="PL"/>
        <w:rPr>
          <w:rFonts w:eastAsia="CG Times (WN)"/>
        </w:rPr>
      </w:pPr>
      <w:r>
        <w:tab/>
      </w:r>
      <w:r>
        <w:rPr>
          <w:rFonts w:eastAsia="CG Times (WN)"/>
        </w:rPr>
        <w:t>MBS-SessionInformation-List,</w:t>
      </w:r>
    </w:p>
    <w:p w:rsidR="00A46B2E" w:rsidRDefault="008D3C46">
      <w:pPr>
        <w:pStyle w:val="PL"/>
      </w:pPr>
      <w:r>
        <w:tab/>
        <w:t>MBS-SessionInformationResponse-List,</w:t>
      </w:r>
    </w:p>
    <w:p w:rsidR="00A46B2E" w:rsidRDefault="008D3C46">
      <w:pPr>
        <w:pStyle w:val="PL"/>
        <w:rPr>
          <w:lang w:eastAsia="zh-CN"/>
        </w:rPr>
      </w:pPr>
      <w:r>
        <w:rPr>
          <w:snapToGrid w:val="0"/>
        </w:rPr>
        <w:tab/>
      </w:r>
      <w:r>
        <w:rPr>
          <w:lang w:eastAsia="ja-JP"/>
        </w:rPr>
        <w:t>SuccessfulHO</w:t>
      </w:r>
      <w:r>
        <w:rPr>
          <w:snapToGrid w:val="0"/>
        </w:rPr>
        <w:t>ReportInformation,</w:t>
      </w:r>
    </w:p>
    <w:p w:rsidR="00A46B2E" w:rsidRDefault="008D3C46">
      <w:pPr>
        <w:pStyle w:val="PL"/>
        <w:rPr>
          <w:snapToGrid w:val="0"/>
          <w:lang w:val="en-US" w:eastAsia="zh-CN"/>
        </w:rPr>
      </w:pPr>
      <w:r>
        <w:rPr>
          <w:lang w:eastAsia="zh-CN"/>
        </w:rPr>
        <w:tab/>
        <w:t>PSCellHistoryInformationRetrieve</w:t>
      </w:r>
      <w:r>
        <w:rPr>
          <w:rFonts w:hint="eastAsia"/>
          <w:snapToGrid w:val="0"/>
          <w:lang w:val="en-US" w:eastAsia="zh-CN"/>
        </w:rPr>
        <w:t>,</w:t>
      </w:r>
    </w:p>
    <w:p w:rsidR="00A46B2E" w:rsidRDefault="008D3C46">
      <w:pPr>
        <w:pStyle w:val="PL"/>
        <w:rPr>
          <w:lang w:val="en-US" w:eastAsia="zh-CN"/>
        </w:rPr>
      </w:pPr>
      <w:r>
        <w:rPr>
          <w:lang w:val="en-US" w:eastAsia="zh-CN"/>
        </w:rPr>
        <w:tab/>
        <w:t>SSBOffsets-List,</w:t>
      </w:r>
    </w:p>
    <w:p w:rsidR="00A46B2E" w:rsidRDefault="008D3C46">
      <w:pPr>
        <w:pStyle w:val="PL"/>
        <w:rPr>
          <w:lang w:val="en-US" w:eastAsia="zh-CN"/>
        </w:rPr>
      </w:pPr>
      <w:r>
        <w:rPr>
          <w:lang w:val="en-US" w:eastAsia="zh-CN"/>
        </w:rPr>
        <w:tab/>
        <w:t>NG-RANnode2SSBOffsetsModificationRange,</w:t>
      </w:r>
    </w:p>
    <w:p w:rsidR="00A46B2E" w:rsidRDefault="008D3C46">
      <w:pPr>
        <w:pStyle w:val="PL"/>
        <w:rPr>
          <w:lang w:eastAsia="zh-CN"/>
        </w:rPr>
      </w:pPr>
      <w:r>
        <w:rPr>
          <w:snapToGrid w:val="0"/>
          <w:lang w:eastAsia="zh-CN"/>
        </w:rPr>
        <w:tab/>
        <w:t>Coverage-Modification-List</w:t>
      </w:r>
      <w:r>
        <w:rPr>
          <w:snapToGrid w:val="0"/>
          <w:lang w:val="en-US" w:eastAsia="zh-CN"/>
        </w:rPr>
        <w:t>,</w:t>
      </w:r>
    </w:p>
    <w:p w:rsidR="00A46B2E" w:rsidRDefault="008D3C46">
      <w:pPr>
        <w:pStyle w:val="PL"/>
        <w:rPr>
          <w:snapToGrid w:val="0"/>
        </w:rPr>
      </w:pPr>
      <w:r>
        <w:rPr>
          <w:snapToGrid w:val="0"/>
          <w:lang w:val="en-US" w:eastAsia="zh-CN"/>
        </w:rPr>
        <w:tab/>
        <w:t>SCGFailureReportContainer</w:t>
      </w:r>
      <w:r>
        <w:rPr>
          <w:snapToGrid w:val="0"/>
        </w:rPr>
        <w:t>,</w:t>
      </w:r>
    </w:p>
    <w:p w:rsidR="00A46B2E" w:rsidRDefault="008D3C46">
      <w:pPr>
        <w:pStyle w:val="PL"/>
        <w:rPr>
          <w:snapToGrid w:val="0"/>
        </w:rPr>
      </w:pPr>
      <w:r>
        <w:rPr>
          <w:snapToGrid w:val="0"/>
        </w:rPr>
        <w:tab/>
        <w:t>SNMobilityInformation,</w:t>
      </w:r>
    </w:p>
    <w:p w:rsidR="00A46B2E" w:rsidRDefault="008D3C46">
      <w:pPr>
        <w:pStyle w:val="PL"/>
        <w:rPr>
          <w:snapToGrid w:val="0"/>
        </w:rPr>
      </w:pPr>
      <w:r>
        <w:rPr>
          <w:snapToGrid w:val="0"/>
        </w:rPr>
        <w:tab/>
        <w:t>PSCellChangeHistory,</w:t>
      </w:r>
    </w:p>
    <w:p w:rsidR="00A46B2E" w:rsidRDefault="008D3C46">
      <w:pPr>
        <w:pStyle w:val="PL"/>
        <w:rPr>
          <w:snapToGrid w:val="0"/>
        </w:rPr>
      </w:pPr>
      <w:r>
        <w:rPr>
          <w:snapToGrid w:val="0"/>
        </w:rPr>
        <w:tab/>
        <w:t>CHOConfiguration,</w:t>
      </w:r>
    </w:p>
    <w:p w:rsidR="00A46B2E" w:rsidRDefault="008D3C46">
      <w:pPr>
        <w:pStyle w:val="PL"/>
        <w:rPr>
          <w:lang w:eastAsia="zh-CN"/>
        </w:rPr>
      </w:pPr>
      <w:r>
        <w:tab/>
        <w:t>S</w:t>
      </w:r>
      <w:r>
        <w:rPr>
          <w:rFonts w:hint="eastAsia"/>
        </w:rPr>
        <w:t>CG</w:t>
      </w:r>
      <w:r>
        <w:t>UEHistoryInformation,</w:t>
      </w:r>
    </w:p>
    <w:p w:rsidR="00A46B2E" w:rsidRDefault="008D3C46">
      <w:pPr>
        <w:pStyle w:val="PL"/>
        <w:snapToGrid w:val="0"/>
        <w:rPr>
          <w:rFonts w:cs="Courier New"/>
          <w:szCs w:val="16"/>
          <w:lang w:eastAsia="zh-CN"/>
        </w:rPr>
      </w:pPr>
      <w:r>
        <w:rPr>
          <w:rFonts w:cs="Courier New"/>
          <w:snapToGrid w:val="0"/>
          <w:szCs w:val="16"/>
        </w:rPr>
        <w:tab/>
        <w:t>F1C</w:t>
      </w:r>
      <w:r>
        <w:rPr>
          <w:rFonts w:cs="Courier New"/>
          <w:szCs w:val="16"/>
          <w:lang w:val="en-US" w:eastAsia="zh-CN"/>
        </w:rPr>
        <w:t>Traffic</w:t>
      </w:r>
      <w:r>
        <w:rPr>
          <w:rFonts w:cs="Courier New"/>
          <w:snapToGrid w:val="0"/>
          <w:szCs w:val="16"/>
          <w:lang w:val="en-US" w:eastAsia="zh-CN"/>
        </w:rPr>
        <w:t>Container,</w:t>
      </w:r>
    </w:p>
    <w:p w:rsidR="00A46B2E" w:rsidRDefault="008D3C4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NoPDUSessionIndication,</w:t>
      </w:r>
    </w:p>
    <w:p w:rsidR="00A46B2E" w:rsidRDefault="008D3C46">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IAB-TNL-Address-Request</w:t>
      </w:r>
      <w:r>
        <w:rPr>
          <w:rFonts w:cs="Courier New"/>
          <w:snapToGrid w:val="0"/>
          <w:szCs w:val="16"/>
          <w:lang w:val="en-US" w:eastAsia="zh-CN"/>
        </w:rPr>
        <w:t>,</w:t>
      </w:r>
    </w:p>
    <w:p w:rsidR="00A46B2E" w:rsidRDefault="008D3C46">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IAB-TNL-Address-Response</w:t>
      </w:r>
      <w:r>
        <w:rPr>
          <w:rFonts w:cs="Courier New"/>
          <w:snapToGrid w:val="0"/>
          <w:szCs w:val="16"/>
          <w:lang w:val="en-US" w:eastAsia="zh-CN"/>
        </w:rPr>
        <w:t>,</w:t>
      </w:r>
    </w:p>
    <w:p w:rsidR="00A46B2E" w:rsidRDefault="008D3C46">
      <w:pPr>
        <w:pStyle w:val="PL"/>
        <w:rPr>
          <w:rFonts w:cs="Courier New"/>
          <w:snapToGrid w:val="0"/>
          <w:szCs w:val="16"/>
          <w:lang w:val="en-US" w:eastAsia="zh-CN"/>
        </w:rPr>
      </w:pPr>
      <w:r>
        <w:rPr>
          <w:rFonts w:cs="Courier New"/>
          <w:snapToGrid w:val="0"/>
          <w:szCs w:val="16"/>
          <w:lang w:val="en-US" w:eastAsia="zh-CN"/>
        </w:rPr>
        <w:tab/>
        <w:t>TrafficIndex,</w:t>
      </w:r>
    </w:p>
    <w:p w:rsidR="00A46B2E" w:rsidRDefault="008D3C46">
      <w:pPr>
        <w:pStyle w:val="PL"/>
        <w:rPr>
          <w:rFonts w:cs="Courier New"/>
          <w:snapToGrid w:val="0"/>
          <w:szCs w:val="16"/>
          <w:lang w:val="en-US" w:eastAsia="zh-CN"/>
        </w:rPr>
      </w:pPr>
      <w:r>
        <w:rPr>
          <w:rFonts w:cs="Courier New"/>
          <w:snapToGrid w:val="0"/>
          <w:szCs w:val="16"/>
          <w:lang w:val="en-US" w:eastAsia="zh-CN"/>
        </w:rPr>
        <w:tab/>
        <w:t>TrafficProfile,</w:t>
      </w:r>
    </w:p>
    <w:p w:rsidR="00A46B2E" w:rsidRDefault="008D3C4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TrafficToBeReleaseInformation,</w:t>
      </w:r>
    </w:p>
    <w:p w:rsidR="00A46B2E" w:rsidRDefault="008D3C4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F1-TerminatingTopologyBHInformation,</w:t>
      </w:r>
    </w:p>
    <w:p w:rsidR="00A46B2E" w:rsidRDefault="008D3C46">
      <w:pPr>
        <w:pStyle w:val="PL"/>
        <w:rPr>
          <w:rFonts w:cs="Courier New"/>
          <w:snapToGrid w:val="0"/>
          <w:szCs w:val="16"/>
        </w:rPr>
      </w:pPr>
      <w:r>
        <w:rPr>
          <w:rFonts w:cs="Courier New"/>
          <w:snapToGrid w:val="0"/>
          <w:szCs w:val="16"/>
        </w:rPr>
        <w:tab/>
        <w:t>Non-F1-TerminatingTopologyBHInformation,</w:t>
      </w:r>
    </w:p>
    <w:p w:rsidR="00A46B2E" w:rsidRDefault="008D3C46">
      <w:pPr>
        <w:pStyle w:val="PL"/>
        <w:rPr>
          <w:rFonts w:cs="Courier New"/>
          <w:snapToGrid w:val="0"/>
          <w:szCs w:val="16"/>
        </w:rPr>
      </w:pPr>
      <w:r>
        <w:rPr>
          <w:rFonts w:cs="Courier New"/>
          <w:snapToGrid w:val="0"/>
          <w:szCs w:val="16"/>
        </w:rPr>
        <w:tab/>
        <w:t>BHInfoList,</w:t>
      </w:r>
    </w:p>
    <w:p w:rsidR="00A46B2E" w:rsidRDefault="008D3C46">
      <w:pPr>
        <w:pStyle w:val="PL"/>
        <w:rPr>
          <w:rFonts w:cs="Courier New"/>
          <w:snapToGrid w:val="0"/>
          <w:szCs w:val="16"/>
          <w:lang w:val="en-US" w:eastAsia="zh-CN"/>
        </w:rPr>
      </w:pPr>
      <w:r>
        <w:rPr>
          <w:rFonts w:cs="Courier New"/>
          <w:snapToGrid w:val="0"/>
          <w:szCs w:val="16"/>
        </w:rPr>
        <w:tab/>
        <w:t>IABTNLAddress,</w:t>
      </w:r>
    </w:p>
    <w:p w:rsidR="00A46B2E" w:rsidRDefault="008D3C46">
      <w:pPr>
        <w:pStyle w:val="PL"/>
        <w:rPr>
          <w:rFonts w:cs="Courier New"/>
          <w:snapToGrid w:val="0"/>
          <w:szCs w:val="16"/>
          <w:lang w:val="en-US"/>
        </w:rPr>
      </w:pPr>
      <w:r>
        <w:rPr>
          <w:rFonts w:cs="Courier New"/>
          <w:snapToGrid w:val="0"/>
          <w:szCs w:val="16"/>
          <w:lang w:val="en-US" w:eastAsia="zh-CN"/>
        </w:rPr>
        <w:tab/>
      </w:r>
      <w:r>
        <w:rPr>
          <w:rFonts w:cs="Courier New"/>
          <w:snapToGrid w:val="0"/>
          <w:szCs w:val="16"/>
          <w:lang w:val="en-US"/>
        </w:rPr>
        <w:t>IABCellInformation,</w:t>
      </w:r>
    </w:p>
    <w:p w:rsidR="00A46B2E" w:rsidRDefault="008D3C46">
      <w:pPr>
        <w:pStyle w:val="PL"/>
        <w:rPr>
          <w:rFonts w:cs="Courier New"/>
          <w:snapToGrid w:val="0"/>
          <w:szCs w:val="16"/>
          <w:lang w:val="en-US" w:eastAsia="zh-CN"/>
        </w:rPr>
      </w:pPr>
      <w:r>
        <w:rPr>
          <w:rFonts w:cs="Courier New"/>
          <w:snapToGrid w:val="0"/>
          <w:szCs w:val="16"/>
          <w:lang w:val="en-US"/>
        </w:rPr>
        <w:tab/>
      </w:r>
      <w:r>
        <w:rPr>
          <w:rStyle w:val="PLChar"/>
          <w:rFonts w:cs="Courier New"/>
          <w:szCs w:val="16"/>
        </w:rPr>
        <w:t>IABTNLAddressException,</w:t>
      </w:r>
    </w:p>
    <w:p w:rsidR="00A46B2E" w:rsidRDefault="008D3C46">
      <w:pPr>
        <w:pStyle w:val="PL"/>
        <w:rPr>
          <w:snapToGrid w:val="0"/>
          <w:lang w:val="en-US" w:eastAsia="zh-CN"/>
        </w:rPr>
      </w:pPr>
      <w:r>
        <w:rPr>
          <w:snapToGrid w:val="0"/>
          <w:lang w:eastAsia="zh-CN"/>
        </w:rPr>
        <w:tab/>
        <w:t>TimeSynchronizationAssistanceInformation,</w:t>
      </w:r>
    </w:p>
    <w:p w:rsidR="00A46B2E" w:rsidRDefault="008D3C46">
      <w:pPr>
        <w:pStyle w:val="PL"/>
        <w:rPr>
          <w:lang w:eastAsia="zh-CN"/>
        </w:rPr>
      </w:pPr>
      <w:r>
        <w:tab/>
        <w:t>SCGActivationRequest,</w:t>
      </w:r>
    </w:p>
    <w:p w:rsidR="00A46B2E" w:rsidRDefault="008D3C46">
      <w:pPr>
        <w:pStyle w:val="PL"/>
      </w:pPr>
      <w:r>
        <w:tab/>
        <w:t>SCGActivationStatus,</w:t>
      </w:r>
    </w:p>
    <w:p w:rsidR="00A46B2E" w:rsidRDefault="008D3C46">
      <w:pPr>
        <w:pStyle w:val="PL"/>
        <w:rPr>
          <w:snapToGrid w:val="0"/>
          <w:lang w:eastAsia="zh-CN"/>
        </w:rPr>
      </w:pPr>
      <w:r>
        <w:rPr>
          <w:snapToGrid w:val="0"/>
          <w:lang w:eastAsia="zh-CN"/>
        </w:rPr>
        <w:tab/>
        <w:t>CPAInformationRequest,</w:t>
      </w:r>
    </w:p>
    <w:p w:rsidR="00A46B2E" w:rsidRDefault="008D3C46">
      <w:pPr>
        <w:pStyle w:val="PL"/>
        <w:rPr>
          <w:snapToGrid w:val="0"/>
          <w:lang w:eastAsia="zh-CN"/>
        </w:rPr>
      </w:pPr>
      <w:r>
        <w:rPr>
          <w:snapToGrid w:val="0"/>
          <w:lang w:eastAsia="zh-CN"/>
        </w:rPr>
        <w:tab/>
        <w:t>CPAInformationAck,</w:t>
      </w:r>
    </w:p>
    <w:p w:rsidR="00A46B2E" w:rsidRDefault="008D3C46">
      <w:pPr>
        <w:pStyle w:val="PL"/>
        <w:rPr>
          <w:snapToGrid w:val="0"/>
          <w:lang w:eastAsia="zh-CN"/>
        </w:rPr>
      </w:pPr>
      <w:r>
        <w:rPr>
          <w:snapToGrid w:val="0"/>
          <w:lang w:eastAsia="zh-CN"/>
        </w:rPr>
        <w:tab/>
        <w:t>CPCInformationRequired,</w:t>
      </w:r>
    </w:p>
    <w:p w:rsidR="00A46B2E" w:rsidRDefault="008D3C46">
      <w:pPr>
        <w:pStyle w:val="PL"/>
        <w:rPr>
          <w:lang w:eastAsia="zh-CN"/>
        </w:rPr>
      </w:pPr>
      <w:r>
        <w:rPr>
          <w:lang w:eastAsia="zh-CN"/>
        </w:rPr>
        <w:tab/>
        <w:t>CPCInformationConfirm,</w:t>
      </w:r>
    </w:p>
    <w:p w:rsidR="00A46B2E" w:rsidRDefault="008D3C46">
      <w:pPr>
        <w:pStyle w:val="PL"/>
        <w:rPr>
          <w:lang w:eastAsia="zh-CN"/>
        </w:rPr>
      </w:pPr>
      <w:r>
        <w:rPr>
          <w:lang w:eastAsia="zh-CN"/>
        </w:rPr>
        <w:tab/>
        <w:t>CPAInformationModReq,</w:t>
      </w:r>
    </w:p>
    <w:p w:rsidR="00A46B2E" w:rsidRDefault="008D3C46">
      <w:pPr>
        <w:pStyle w:val="PL"/>
        <w:rPr>
          <w:lang w:eastAsia="zh-CN"/>
        </w:rPr>
      </w:pPr>
      <w:r>
        <w:rPr>
          <w:lang w:eastAsia="zh-CN"/>
        </w:rPr>
        <w:tab/>
        <w:t>CPAInformationModReqAck,</w:t>
      </w:r>
    </w:p>
    <w:p w:rsidR="00A46B2E" w:rsidRDefault="008D3C46">
      <w:pPr>
        <w:pStyle w:val="PL"/>
        <w:rPr>
          <w:snapToGrid w:val="0"/>
        </w:rPr>
      </w:pPr>
      <w:r>
        <w:rPr>
          <w:snapToGrid w:val="0"/>
        </w:rPr>
        <w:tab/>
        <w:t>CPC-DataForwarding-Indicator,</w:t>
      </w:r>
    </w:p>
    <w:p w:rsidR="00A46B2E" w:rsidRDefault="008D3C46">
      <w:pPr>
        <w:pStyle w:val="PL"/>
        <w:rPr>
          <w:rFonts w:eastAsia="Malgun Gothic"/>
          <w:snapToGrid w:val="0"/>
        </w:rPr>
      </w:pPr>
      <w:r>
        <w:rPr>
          <w:rFonts w:eastAsia="Malgun Gothic"/>
          <w:snapToGrid w:val="0"/>
        </w:rPr>
        <w:tab/>
        <w:t>CPCInformationUpdate,</w:t>
      </w:r>
    </w:p>
    <w:p w:rsidR="00A46B2E" w:rsidRDefault="008D3C46">
      <w:pPr>
        <w:pStyle w:val="PL"/>
        <w:rPr>
          <w:rFonts w:eastAsia="Malgun Gothic"/>
        </w:rPr>
      </w:pPr>
      <w:r>
        <w:rPr>
          <w:snapToGrid w:val="0"/>
        </w:rPr>
        <w:tab/>
        <w:t>CPACInformationModRequired,</w:t>
      </w:r>
    </w:p>
    <w:p w:rsidR="00A46B2E" w:rsidRDefault="008D3C46">
      <w:pPr>
        <w:pStyle w:val="PL"/>
        <w:rPr>
          <w:lang w:eastAsia="zh-CN"/>
        </w:rPr>
      </w:pPr>
      <w:r>
        <w:rPr>
          <w:lang w:eastAsia="zh-CN"/>
        </w:rPr>
        <w:tab/>
        <w:t>QMCConfigInfo,</w:t>
      </w:r>
    </w:p>
    <w:p w:rsidR="00A46B2E" w:rsidRDefault="008D3C46">
      <w:pPr>
        <w:pStyle w:val="PL"/>
        <w:rPr>
          <w:snapToGrid w:val="0"/>
          <w:lang w:eastAsia="zh-CN"/>
        </w:rPr>
      </w:pPr>
      <w:r>
        <w:rPr>
          <w:snapToGrid w:val="0"/>
          <w:lang w:eastAsia="zh-CN"/>
        </w:rPr>
        <w:tab/>
      </w:r>
      <w:r>
        <w:rPr>
          <w:snapToGrid w:val="0"/>
        </w:rPr>
        <w:t>FiveGProSeAuthorized</w:t>
      </w:r>
      <w:r>
        <w:rPr>
          <w:snapToGrid w:val="0"/>
          <w:lang w:eastAsia="zh-CN"/>
        </w:rPr>
        <w:t>,</w:t>
      </w:r>
    </w:p>
    <w:p w:rsidR="00A46B2E" w:rsidRDefault="008D3C46">
      <w:pPr>
        <w:pStyle w:val="PL"/>
        <w:rPr>
          <w:snapToGrid w:val="0"/>
          <w:lang w:eastAsia="zh-CN"/>
        </w:rPr>
      </w:pPr>
      <w:r>
        <w:rPr>
          <w:snapToGrid w:val="0"/>
          <w:lang w:eastAsia="zh-CN"/>
        </w:rPr>
        <w:tab/>
        <w:t>FiveGProSePC5</w:t>
      </w:r>
      <w:r>
        <w:rPr>
          <w:rFonts w:hint="eastAsia"/>
          <w:snapToGrid w:val="0"/>
          <w:lang w:eastAsia="zh-CN"/>
        </w:rPr>
        <w:t>QoSParameters</w:t>
      </w:r>
      <w:r>
        <w:rPr>
          <w:snapToGrid w:val="0"/>
          <w:lang w:eastAsia="zh-CN"/>
        </w:rPr>
        <w:t>,</w:t>
      </w:r>
    </w:p>
    <w:p w:rsidR="00A46B2E" w:rsidRDefault="008D3C46">
      <w:pPr>
        <w:pStyle w:val="PL"/>
        <w:rPr>
          <w:snapToGrid w:val="0"/>
          <w:lang w:val="en-US" w:eastAsia="zh-CN"/>
        </w:rPr>
      </w:pPr>
      <w:r>
        <w:rPr>
          <w:snapToGrid w:val="0"/>
        </w:rPr>
        <w:tab/>
        <w:t>ServedCellSpecificInfoReq</w:t>
      </w:r>
      <w:r>
        <w:t>-NR,</w:t>
      </w:r>
    </w:p>
    <w:p w:rsidR="00A46B2E" w:rsidRDefault="008D3C46">
      <w:pPr>
        <w:pStyle w:val="PL"/>
        <w:rPr>
          <w:snapToGrid w:val="0"/>
          <w:lang w:val="en-US" w:eastAsia="zh-CN"/>
        </w:rPr>
      </w:pPr>
      <w:r>
        <w:rPr>
          <w:snapToGrid w:val="0"/>
          <w:lang w:val="en-US" w:eastAsia="zh-CN"/>
        </w:rPr>
        <w:tab/>
        <w:t>NRPagingeDRXInformation,</w:t>
      </w:r>
    </w:p>
    <w:p w:rsidR="00A46B2E" w:rsidRDefault="008D3C46">
      <w:pPr>
        <w:pStyle w:val="PL"/>
        <w:rPr>
          <w:lang w:eastAsia="zh-CN"/>
        </w:rPr>
      </w:pPr>
      <w:r>
        <w:rPr>
          <w:snapToGrid w:val="0"/>
          <w:lang w:val="en-US" w:eastAsia="zh-CN"/>
        </w:rPr>
        <w:tab/>
        <w:t>NRPagingeDRXInformationforRRCINACTIVE,</w:t>
      </w:r>
    </w:p>
    <w:p w:rsidR="00A46B2E" w:rsidRDefault="008D3C46">
      <w:pPr>
        <w:pStyle w:val="PL"/>
        <w:rPr>
          <w:lang w:eastAsia="zh-CN"/>
        </w:rPr>
      </w:pPr>
      <w:r>
        <w:rPr>
          <w:lang w:eastAsia="zh-CN"/>
        </w:rPr>
        <w:tab/>
        <w:t>SDTSupportRequest,</w:t>
      </w:r>
    </w:p>
    <w:p w:rsidR="00A46B2E" w:rsidRDefault="008D3C46">
      <w:pPr>
        <w:pStyle w:val="PL"/>
        <w:rPr>
          <w:snapToGrid w:val="0"/>
        </w:rPr>
      </w:pPr>
      <w:r>
        <w:rPr>
          <w:snapToGrid w:val="0"/>
        </w:rPr>
        <w:tab/>
        <w:t>SDT-Termination-Request,</w:t>
      </w:r>
    </w:p>
    <w:p w:rsidR="00A46B2E" w:rsidRDefault="008D3C46">
      <w:pPr>
        <w:pStyle w:val="PL"/>
      </w:pPr>
      <w:r>
        <w:tab/>
        <w:t>SDTPartialUEContextInfo,</w:t>
      </w:r>
    </w:p>
    <w:p w:rsidR="00A46B2E" w:rsidRDefault="008D3C46">
      <w:pPr>
        <w:pStyle w:val="PL"/>
      </w:pPr>
      <w:r>
        <w:tab/>
        <w:t>SDTDataForwardingDRBList,</w:t>
      </w:r>
    </w:p>
    <w:p w:rsidR="00A46B2E" w:rsidRDefault="008D3C46">
      <w:pPr>
        <w:pStyle w:val="PL"/>
        <w:rPr>
          <w:lang w:eastAsia="zh-CN"/>
        </w:rPr>
      </w:pPr>
      <w:r>
        <w:rPr>
          <w:snapToGrid w:val="0"/>
          <w:lang w:val="en-US" w:eastAsia="zh-CN"/>
        </w:rPr>
        <w:tab/>
      </w:r>
      <w:r>
        <w:rPr>
          <w:snapToGrid w:val="0"/>
        </w:rPr>
        <w:t>PEIPSassistanceInformation,</w:t>
      </w:r>
    </w:p>
    <w:p w:rsidR="00A46B2E" w:rsidRDefault="008D3C46">
      <w:pPr>
        <w:pStyle w:val="PL"/>
        <w:rPr>
          <w:rFonts w:eastAsia="等线"/>
          <w:snapToGrid w:val="0"/>
          <w:lang w:val="en-US" w:eastAsia="zh-CN"/>
        </w:rPr>
      </w:pPr>
      <w:r>
        <w:rPr>
          <w:rFonts w:eastAsia="等线"/>
          <w:snapToGrid w:val="0"/>
          <w:lang w:val="en-US" w:eastAsia="zh-CN"/>
        </w:rPr>
        <w:tab/>
        <w:t>UESliceMaximumBitRateList,</w:t>
      </w:r>
    </w:p>
    <w:p w:rsidR="00A46B2E" w:rsidRDefault="008D3C46">
      <w:pPr>
        <w:pStyle w:val="PL"/>
        <w:rPr>
          <w:rFonts w:eastAsia="等线"/>
          <w:lang w:eastAsia="zh-CN"/>
        </w:rPr>
      </w:pPr>
      <w:r>
        <w:rPr>
          <w:rFonts w:eastAsia="等线"/>
          <w:snapToGrid w:val="0"/>
          <w:lang w:val="en-US" w:eastAsia="zh-CN"/>
        </w:rPr>
        <w:tab/>
      </w:r>
      <w:r>
        <w:rPr>
          <w:rFonts w:eastAsia="等线"/>
          <w:snapToGrid w:val="0"/>
          <w:lang w:eastAsia="zh-CN"/>
        </w:rPr>
        <w:t>PagingCause,</w:t>
      </w:r>
    </w:p>
    <w:p w:rsidR="00A46B2E" w:rsidRDefault="008D3C46">
      <w:pPr>
        <w:pStyle w:val="PL"/>
        <w:rPr>
          <w:snapToGrid w:val="0"/>
        </w:rPr>
      </w:pPr>
      <w:r>
        <w:rPr>
          <w:snapToGrid w:val="0"/>
        </w:rPr>
        <w:tab/>
        <w:t>MDTPLMN</w:t>
      </w:r>
      <w:r>
        <w:rPr>
          <w:rFonts w:hint="eastAsia"/>
          <w:snapToGrid w:val="0"/>
          <w:lang w:val="en-US" w:eastAsia="zh-CN"/>
        </w:rPr>
        <w:t>Modification</w:t>
      </w:r>
      <w:r>
        <w:rPr>
          <w:snapToGrid w:val="0"/>
        </w:rPr>
        <w:t>List,</w:t>
      </w:r>
    </w:p>
    <w:p w:rsidR="00A46B2E" w:rsidRDefault="008D3C46">
      <w:pPr>
        <w:pStyle w:val="PL"/>
        <w:rPr>
          <w:snapToGrid w:val="0"/>
        </w:rPr>
      </w:pPr>
      <w:r>
        <w:rPr>
          <w:snapToGrid w:val="0"/>
        </w:rPr>
        <w:tab/>
        <w:t>F1-terminatingIAB-donor</w:t>
      </w:r>
      <w:r>
        <w:rPr>
          <w:rFonts w:hint="eastAsia"/>
          <w:snapToGrid w:val="0"/>
        </w:rPr>
        <w:t>I</w:t>
      </w:r>
      <w:r>
        <w:rPr>
          <w:snapToGrid w:val="0"/>
        </w:rPr>
        <w:t>ndicator,</w:t>
      </w:r>
    </w:p>
    <w:p w:rsidR="00A46B2E" w:rsidRDefault="008D3C46">
      <w:pPr>
        <w:pStyle w:val="PL"/>
        <w:rPr>
          <w:snapToGrid w:val="0"/>
        </w:rPr>
      </w:pPr>
      <w:r>
        <w:rPr>
          <w:snapToGrid w:val="0"/>
        </w:rPr>
        <w:tab/>
        <w:t>SRB-ID,</w:t>
      </w:r>
    </w:p>
    <w:p w:rsidR="00A46B2E" w:rsidRDefault="008D3C46">
      <w:pPr>
        <w:pStyle w:val="PL"/>
        <w:rPr>
          <w:snapToGrid w:val="0"/>
        </w:rPr>
      </w:pPr>
      <w:r>
        <w:rPr>
          <w:rFonts w:eastAsia="等线"/>
          <w:snapToGrid w:val="0"/>
          <w:lang w:eastAsia="zh-CN"/>
        </w:rPr>
        <w:tab/>
      </w:r>
      <w:r>
        <w:rPr>
          <w:snapToGrid w:val="0"/>
        </w:rPr>
        <w:t>AdditionalListofPDUSessionResourceChangeConfirmInfo-SNterminated,</w:t>
      </w:r>
    </w:p>
    <w:p w:rsidR="00A46B2E" w:rsidRDefault="008D3C46">
      <w:pPr>
        <w:pStyle w:val="PL"/>
        <w:rPr>
          <w:lang w:eastAsia="zh-CN"/>
        </w:rPr>
      </w:pPr>
      <w:r>
        <w:rPr>
          <w:rFonts w:eastAsia="Batang"/>
        </w:rPr>
        <w:tab/>
      </w:r>
      <w:r>
        <w:rPr>
          <w:lang w:eastAsia="zh-CN"/>
        </w:rPr>
        <w:t>HashedUEIdentityIndexValue,</w:t>
      </w:r>
    </w:p>
    <w:p w:rsidR="00A46B2E" w:rsidRDefault="008D3C46">
      <w:pPr>
        <w:pStyle w:val="PL"/>
        <w:rPr>
          <w:lang w:eastAsia="zh-CN"/>
        </w:rPr>
      </w:pPr>
      <w:r>
        <w:rPr>
          <w:snapToGrid w:val="0"/>
        </w:rPr>
        <w:tab/>
        <w:t>MBS-DataForwarding-Indicator</w:t>
      </w:r>
      <w:r>
        <w:rPr>
          <w:lang w:eastAsia="zh-CN"/>
        </w:rPr>
        <w:t>,</w:t>
      </w:r>
    </w:p>
    <w:p w:rsidR="00A46B2E" w:rsidRDefault="008D3C46">
      <w:pPr>
        <w:pStyle w:val="PL"/>
      </w:pPr>
      <w:r>
        <w:rPr>
          <w:rFonts w:eastAsia="Batang"/>
        </w:rPr>
        <w:tab/>
      </w:r>
      <w:r>
        <w:rPr>
          <w:rFonts w:cs="Courier New"/>
          <w:snapToGrid w:val="0"/>
          <w:szCs w:val="16"/>
          <w:lang w:val="en-US" w:eastAsia="zh-CN"/>
        </w:rPr>
        <w:t>IABAuthorizationStatus</w:t>
      </w:r>
      <w:r>
        <w:t>,</w:t>
      </w:r>
    </w:p>
    <w:p w:rsidR="00A46B2E" w:rsidRDefault="008D3C46">
      <w:pPr>
        <w:pStyle w:val="PL"/>
        <w:rPr>
          <w:snapToGrid w:val="0"/>
        </w:rPr>
      </w:pPr>
      <w:r>
        <w:tab/>
        <w:t>NID</w:t>
      </w:r>
      <w:r>
        <w:rPr>
          <w:snapToGrid w:val="0"/>
        </w:rPr>
        <w:t>,</w:t>
      </w:r>
    </w:p>
    <w:p w:rsidR="00A46B2E" w:rsidRDefault="008D3C46">
      <w:pPr>
        <w:pStyle w:val="PL"/>
        <w:rPr>
          <w:snapToGrid w:val="0"/>
        </w:rPr>
      </w:pPr>
      <w:r>
        <w:rPr>
          <w:snapToGrid w:val="0"/>
        </w:rPr>
        <w:tab/>
      </w:r>
      <w:r>
        <w:rPr>
          <w:rFonts w:eastAsia="Batang"/>
          <w:snapToGrid w:val="0"/>
        </w:rPr>
        <w:t>MT-SDT-Information</w:t>
      </w:r>
      <w:r>
        <w:rPr>
          <w:snapToGrid w:val="0"/>
        </w:rPr>
        <w:t>,</w:t>
      </w:r>
    </w:p>
    <w:p w:rsidR="00A46B2E" w:rsidRDefault="008D3C46">
      <w:pPr>
        <w:pStyle w:val="PL"/>
        <w:rPr>
          <w:lang w:eastAsia="ja-JP"/>
        </w:rPr>
      </w:pPr>
      <w:r>
        <w:rPr>
          <w:rFonts w:eastAsia="等线"/>
          <w:lang w:eastAsia="zh-CN"/>
        </w:rPr>
        <w:tab/>
      </w:r>
      <w:r>
        <w:t>PosPartialUEContextInfo</w:t>
      </w:r>
      <w:r>
        <w:rPr>
          <w:lang w:eastAsia="ja-JP"/>
        </w:rPr>
        <w:t>,</w:t>
      </w:r>
    </w:p>
    <w:p w:rsidR="00A46B2E" w:rsidRDefault="008D3C46">
      <w:pPr>
        <w:pStyle w:val="PL"/>
        <w:rPr>
          <w:lang w:eastAsia="zh-CN"/>
        </w:rPr>
      </w:pPr>
      <w:r>
        <w:rPr>
          <w:snapToGrid w:val="0"/>
        </w:rPr>
        <w:tab/>
        <w:t>SRSConfiguration</w:t>
      </w:r>
      <w:r>
        <w:rPr>
          <w:rFonts w:eastAsia="等线"/>
          <w:snapToGrid w:val="0"/>
          <w:lang w:val="en-US" w:eastAsia="zh-CN"/>
        </w:rPr>
        <w:t>,</w:t>
      </w:r>
    </w:p>
    <w:p w:rsidR="00A46B2E" w:rsidRDefault="008D3C46">
      <w:pPr>
        <w:pStyle w:val="PL"/>
      </w:pPr>
      <w:r>
        <w:tab/>
        <w:t>RaReportIndicationList,</w:t>
      </w:r>
    </w:p>
    <w:p w:rsidR="00A46B2E" w:rsidRDefault="008D3C46">
      <w:pPr>
        <w:pStyle w:val="PL"/>
      </w:pPr>
      <w:r>
        <w:tab/>
        <w:t>SuccessfulPSCellChangeReportInformation,</w:t>
      </w:r>
    </w:p>
    <w:p w:rsidR="00A46B2E" w:rsidRDefault="008D3C46">
      <w:pPr>
        <w:pStyle w:val="PL"/>
        <w:rPr>
          <w:lang w:eastAsia="zh-CN"/>
        </w:rPr>
      </w:pPr>
      <w:r>
        <w:tab/>
        <w:t>CPACConfiguration</w:t>
      </w:r>
      <w:r>
        <w:rPr>
          <w:rFonts w:hint="eastAsia"/>
          <w:lang w:eastAsia="zh-CN"/>
        </w:rPr>
        <w:t>,</w:t>
      </w:r>
    </w:p>
    <w:p w:rsidR="00A46B2E" w:rsidRDefault="008D3C46">
      <w:pPr>
        <w:pStyle w:val="PL"/>
        <w:rPr>
          <w:lang w:eastAsia="zh-CN"/>
        </w:rPr>
      </w:pPr>
      <w:r>
        <w:tab/>
      </w:r>
      <w:r>
        <w:rPr>
          <w:lang w:eastAsia="zh-CN"/>
        </w:rPr>
        <w:t>TimeSinceFailure,</w:t>
      </w:r>
    </w:p>
    <w:p w:rsidR="00A46B2E" w:rsidRDefault="008D3C46">
      <w:pPr>
        <w:pStyle w:val="PL"/>
      </w:pPr>
      <w:r>
        <w:tab/>
        <w:t>SPRAvailability,</w:t>
      </w:r>
    </w:p>
    <w:p w:rsidR="00A46B2E" w:rsidRDefault="008D3C46">
      <w:pPr>
        <w:pStyle w:val="PL"/>
        <w:rPr>
          <w:snapToGrid w:val="0"/>
        </w:rPr>
      </w:pPr>
      <w:r>
        <w:rPr>
          <w:rFonts w:eastAsia="等线"/>
          <w:snapToGrid w:val="0"/>
          <w:lang w:eastAsia="zh-CN"/>
        </w:rPr>
        <w:tab/>
      </w:r>
      <w:r>
        <w:rPr>
          <w:snapToGrid w:val="0"/>
        </w:rPr>
        <w:t>DLLBTFailureInformationRequest,</w:t>
      </w:r>
    </w:p>
    <w:p w:rsidR="00A46B2E" w:rsidRDefault="008D3C46">
      <w:pPr>
        <w:pStyle w:val="PL"/>
        <w:rPr>
          <w:snapToGrid w:val="0"/>
        </w:rPr>
      </w:pPr>
      <w:r>
        <w:rPr>
          <w:snapToGrid w:val="0"/>
        </w:rPr>
        <w:tab/>
        <w:t>DLLBTFailureInformationList,</w:t>
      </w:r>
    </w:p>
    <w:p w:rsidR="00A46B2E" w:rsidRDefault="008D3C46">
      <w:pPr>
        <w:pStyle w:val="PL"/>
        <w:rPr>
          <w:rFonts w:eastAsia="等线"/>
          <w:snapToGrid w:val="0"/>
          <w:lang w:eastAsia="zh-CN"/>
        </w:rPr>
      </w:pPr>
      <w:r>
        <w:rPr>
          <w:snapToGrid w:val="0"/>
          <w:lang w:val="en-US"/>
        </w:rPr>
        <w:lastRenderedPageBreak/>
        <w:tab/>
        <w:t>CellBasedUETrajectoryPrediction,</w:t>
      </w:r>
    </w:p>
    <w:p w:rsidR="00A46B2E" w:rsidRDefault="008D3C46">
      <w:pPr>
        <w:pStyle w:val="PL"/>
        <w:rPr>
          <w:snapToGrid w:val="0"/>
          <w:lang w:val="en-US"/>
        </w:rPr>
      </w:pPr>
      <w:r>
        <w:rPr>
          <w:snapToGrid w:val="0"/>
          <w:lang w:val="en-US"/>
        </w:rPr>
        <w:tab/>
        <w:t>DataCollectionID,</w:t>
      </w:r>
    </w:p>
    <w:p w:rsidR="00A46B2E" w:rsidRDefault="008D3C46">
      <w:pPr>
        <w:pStyle w:val="PL"/>
        <w:rPr>
          <w:lang w:val="en-US"/>
        </w:rPr>
      </w:pPr>
      <w:r>
        <w:rPr>
          <w:lang w:val="en-US"/>
        </w:rPr>
        <w:tab/>
        <w:t>RequestedPredictionTime,</w:t>
      </w:r>
    </w:p>
    <w:p w:rsidR="00A46B2E" w:rsidRDefault="008D3C46">
      <w:pPr>
        <w:pStyle w:val="PL"/>
        <w:rPr>
          <w:lang w:val="en-US"/>
        </w:rPr>
      </w:pPr>
      <w:r>
        <w:rPr>
          <w:lang w:val="en-US"/>
        </w:rPr>
        <w:tab/>
      </w:r>
      <w:r>
        <w:t>NodeMeasurementInitiationResult-List</w:t>
      </w:r>
      <w:r>
        <w:rPr>
          <w:lang w:val="en-US"/>
        </w:rPr>
        <w:t>,</w:t>
      </w:r>
    </w:p>
    <w:p w:rsidR="00A46B2E" w:rsidRDefault="008D3C46">
      <w:pPr>
        <w:pStyle w:val="PL"/>
      </w:pPr>
      <w:r>
        <w:rPr>
          <w:lang w:val="en-US"/>
        </w:rPr>
        <w:tab/>
      </w:r>
      <w:r>
        <w:t>CellMeasurementInitiationResult-List,</w:t>
      </w:r>
    </w:p>
    <w:p w:rsidR="00A46B2E" w:rsidRDefault="008D3C46">
      <w:pPr>
        <w:pStyle w:val="PL"/>
      </w:pPr>
      <w:r>
        <w:tab/>
        <w:t>UEAssociatedInfoResult-List,</w:t>
      </w:r>
    </w:p>
    <w:p w:rsidR="00A46B2E" w:rsidRDefault="008D3C46">
      <w:pPr>
        <w:pStyle w:val="PL"/>
        <w:rPr>
          <w:lang w:val="en-US"/>
        </w:rPr>
      </w:pPr>
      <w:r>
        <w:tab/>
        <w:t>EnergyCost</w:t>
      </w:r>
      <w:r>
        <w:rPr>
          <w:lang w:val="en-US"/>
        </w:rPr>
        <w:t>,</w:t>
      </w:r>
    </w:p>
    <w:p w:rsidR="00A46B2E" w:rsidRDefault="008D3C46">
      <w:pPr>
        <w:pStyle w:val="PL"/>
        <w:rPr>
          <w:snapToGrid w:val="0"/>
        </w:rPr>
      </w:pPr>
      <w:r>
        <w:rPr>
          <w:lang w:val="en-US"/>
        </w:rPr>
        <w:tab/>
      </w:r>
      <w:r>
        <w:rPr>
          <w:snapToGrid w:val="0"/>
        </w:rPr>
        <w:t>UETrajectoryCollectionConfiguration,</w:t>
      </w:r>
    </w:p>
    <w:p w:rsidR="00A46B2E" w:rsidRDefault="008D3C46">
      <w:pPr>
        <w:pStyle w:val="PL"/>
        <w:rPr>
          <w:snapToGrid w:val="0"/>
        </w:rPr>
      </w:pPr>
      <w:r>
        <w:rPr>
          <w:snapToGrid w:val="0"/>
        </w:rPr>
        <w:tab/>
        <w:t>UEPerformanceCollectionConfiguration,</w:t>
      </w:r>
    </w:p>
    <w:p w:rsidR="00A46B2E" w:rsidRDefault="008D3C46">
      <w:pPr>
        <w:pStyle w:val="PL"/>
      </w:pPr>
      <w:r>
        <w:rPr>
          <w:snapToGrid w:val="0"/>
        </w:rPr>
        <w:tab/>
      </w:r>
      <w:r>
        <w:t>CellMeasurementResultForDataCollection,</w:t>
      </w:r>
    </w:p>
    <w:p w:rsidR="00A46B2E" w:rsidRDefault="008D3C46">
      <w:pPr>
        <w:pStyle w:val="PL"/>
      </w:pPr>
      <w:r>
        <w:tab/>
        <w:t>CellToReportForDataCollection-List,</w:t>
      </w:r>
    </w:p>
    <w:p w:rsidR="00A46B2E" w:rsidRDefault="008D3C46">
      <w:pPr>
        <w:pStyle w:val="PL"/>
        <w:rPr>
          <w:lang w:val="en-US" w:eastAsia="zh-CN"/>
        </w:rPr>
      </w:pPr>
      <w:r>
        <w:rPr>
          <w:snapToGrid w:val="0"/>
        </w:rPr>
        <w:tab/>
        <w:t>CandidateRelayUEInfoList</w:t>
      </w:r>
      <w:r>
        <w:rPr>
          <w:lang w:val="en-US" w:eastAsia="zh-CN"/>
        </w:rPr>
        <w:t>,</w:t>
      </w:r>
    </w:p>
    <w:p w:rsidR="00A46B2E" w:rsidRDefault="008D3C46">
      <w:pPr>
        <w:pStyle w:val="PL"/>
        <w:widowControl w:val="0"/>
        <w:rPr>
          <w:snapToGrid w:val="0"/>
        </w:rPr>
      </w:pPr>
      <w:r>
        <w:rPr>
          <w:snapToGrid w:val="0"/>
          <w:lang w:val="en-US"/>
        </w:rPr>
        <w:tab/>
        <w:t>NRPagingLongeDRXInformationforRRCINACTIVE</w:t>
      </w:r>
      <w:r>
        <w:t>,</w:t>
      </w:r>
    </w:p>
    <w:p w:rsidR="00A46B2E" w:rsidRDefault="008D3C46">
      <w:pPr>
        <w:pStyle w:val="PL"/>
        <w:widowControl w:val="0"/>
      </w:pPr>
      <w:r>
        <w:tab/>
        <w:t>QMCCoordinationRequest,</w:t>
      </w:r>
    </w:p>
    <w:p w:rsidR="00A46B2E" w:rsidRDefault="008D3C46">
      <w:pPr>
        <w:pStyle w:val="PL"/>
        <w:widowControl w:val="0"/>
      </w:pPr>
      <w:r>
        <w:tab/>
        <w:t>QMCCoordinationResponse,</w:t>
      </w:r>
    </w:p>
    <w:p w:rsidR="00A46B2E" w:rsidRDefault="008D3C46">
      <w:pPr>
        <w:pStyle w:val="PL"/>
        <w:widowControl w:val="0"/>
      </w:pPr>
      <w:r>
        <w:tab/>
        <w:t>SNRelatedQMCInfoAtMN,</w:t>
      </w:r>
    </w:p>
    <w:p w:rsidR="00A46B2E" w:rsidRDefault="008D3C46">
      <w:pPr>
        <w:pStyle w:val="PL"/>
        <w:rPr>
          <w:snapToGrid w:val="0"/>
        </w:rPr>
      </w:pPr>
      <w:r>
        <w:tab/>
        <w:t>QoERVQoEReportingPaths</w:t>
      </w:r>
      <w:r>
        <w:rPr>
          <w:snapToGrid w:val="0"/>
        </w:rPr>
        <w:t>,</w:t>
      </w:r>
    </w:p>
    <w:p w:rsidR="00A46B2E" w:rsidRDefault="008D3C46">
      <w:pPr>
        <w:pStyle w:val="PL"/>
        <w:rPr>
          <w:rFonts w:eastAsia="Batang"/>
        </w:rPr>
      </w:pPr>
      <w:r>
        <w:rPr>
          <w:snapToGrid w:val="0"/>
        </w:rPr>
        <w:tab/>
        <w:t>DirectForwardingPath</w:t>
      </w:r>
      <w:r>
        <w:rPr>
          <w:rFonts w:eastAsia="Batang"/>
        </w:rPr>
        <w:t>AvailabilityWithSourceMN,</w:t>
      </w:r>
    </w:p>
    <w:p w:rsidR="00A46B2E" w:rsidRDefault="008D3C46">
      <w:pPr>
        <w:pStyle w:val="PL"/>
        <w:rPr>
          <w:lang w:eastAsia="zh-CN"/>
        </w:rPr>
      </w:pPr>
      <w:r>
        <w:rPr>
          <w:snapToGrid w:val="0"/>
        </w:rPr>
        <w:tab/>
        <w:t>Conditional-Reconfig-List</w:t>
      </w:r>
      <w:r>
        <w:rPr>
          <w:lang w:eastAsia="zh-CN"/>
        </w:rPr>
        <w:t>,</w:t>
      </w:r>
    </w:p>
    <w:p w:rsidR="00A46B2E" w:rsidRDefault="008D3C46">
      <w:pPr>
        <w:pStyle w:val="PL"/>
        <w:rPr>
          <w:lang w:eastAsia="zh-CN"/>
        </w:rPr>
      </w:pPr>
      <w:r>
        <w:rPr>
          <w:snapToGrid w:val="0"/>
          <w:lang w:eastAsia="zh-CN"/>
        </w:rPr>
        <w:tab/>
        <w:t>PDUSetbasedHandlingIndicator</w:t>
      </w:r>
      <w:r>
        <w:rPr>
          <w:lang w:eastAsia="zh-CN"/>
        </w:rPr>
        <w:t>,</w:t>
      </w:r>
    </w:p>
    <w:p w:rsidR="00A46B2E" w:rsidRDefault="008D3C46">
      <w:pPr>
        <w:pStyle w:val="PL"/>
      </w:pPr>
      <w:r>
        <w:tab/>
      </w:r>
      <w:r>
        <w:rPr>
          <w:rFonts w:hint="eastAsia"/>
        </w:rPr>
        <w:t>Mobile</w:t>
      </w:r>
      <w:r>
        <w:t>IAB</w:t>
      </w:r>
      <w:r>
        <w:rPr>
          <w:rFonts w:hint="eastAsia"/>
        </w:rPr>
        <w:t>-</w:t>
      </w:r>
      <w:r>
        <w:t>AuthorizationStatus,</w:t>
      </w:r>
    </w:p>
    <w:p w:rsidR="00A46B2E" w:rsidRDefault="008D3C46">
      <w:pPr>
        <w:pStyle w:val="PL"/>
        <w:rPr>
          <w:snapToGrid w:val="0"/>
        </w:rPr>
      </w:pPr>
      <w:r>
        <w:tab/>
        <w:t>BAPAddress</w:t>
      </w:r>
    </w:p>
    <w:p w:rsidR="00A46B2E" w:rsidRDefault="00A46B2E">
      <w:pPr>
        <w:pStyle w:val="ae"/>
        <w:jc w:val="center"/>
        <w:rPr>
          <w:color w:val="FF0000"/>
          <w:sz w:val="20"/>
          <w:lang w:val="en-US" w:eastAsia="zh-CN" w:bidi="ar"/>
        </w:rPr>
      </w:pPr>
    </w:p>
    <w:p w:rsidR="00A46B2E" w:rsidRDefault="008D3C46">
      <w:pPr>
        <w:pStyle w:val="PL"/>
        <w:rPr>
          <w:snapToGrid w:val="0"/>
        </w:rPr>
      </w:pPr>
      <w:r>
        <w:rPr>
          <w:snapToGrid w:val="0"/>
        </w:rPr>
        <w:t>FROM XnAP-IEs</w:t>
      </w:r>
    </w:p>
    <w:p w:rsidR="00A46B2E" w:rsidRDefault="00A46B2E">
      <w:pPr>
        <w:pStyle w:val="PL"/>
        <w:rPr>
          <w:snapToGrid w:val="0"/>
        </w:rPr>
      </w:pPr>
    </w:p>
    <w:p w:rsidR="00A46B2E" w:rsidRDefault="008D3C46">
      <w:pPr>
        <w:pStyle w:val="PL"/>
        <w:rPr>
          <w:snapToGrid w:val="0"/>
          <w:lang w:val="fr-FR"/>
        </w:rPr>
      </w:pPr>
      <w:r>
        <w:rPr>
          <w:snapToGrid w:val="0"/>
        </w:rPr>
        <w:tab/>
      </w:r>
      <w:r>
        <w:rPr>
          <w:snapToGrid w:val="0"/>
          <w:lang w:val="fr-FR"/>
        </w:rPr>
        <w:t>PrivateIE-Container{},</w:t>
      </w:r>
    </w:p>
    <w:p w:rsidR="00A46B2E" w:rsidRDefault="008D3C46">
      <w:pPr>
        <w:pStyle w:val="PL"/>
        <w:rPr>
          <w:snapToGrid w:val="0"/>
          <w:lang w:val="fr-FR"/>
        </w:rPr>
      </w:pPr>
      <w:r>
        <w:rPr>
          <w:snapToGrid w:val="0"/>
          <w:lang w:val="fr-FR"/>
        </w:rPr>
        <w:tab/>
        <w:t>ProtocolExtensionContainer{},</w:t>
      </w:r>
    </w:p>
    <w:p w:rsidR="00A46B2E" w:rsidRDefault="008D3C46">
      <w:pPr>
        <w:pStyle w:val="PL"/>
        <w:rPr>
          <w:snapToGrid w:val="0"/>
          <w:lang w:val="fr-FR"/>
        </w:rPr>
      </w:pPr>
      <w:r>
        <w:rPr>
          <w:snapToGrid w:val="0"/>
          <w:lang w:val="fr-FR"/>
        </w:rPr>
        <w:tab/>
        <w:t>ProtocolIE-Container{},</w:t>
      </w:r>
    </w:p>
    <w:p w:rsidR="00A46B2E" w:rsidRDefault="008D3C46">
      <w:pPr>
        <w:pStyle w:val="PL"/>
        <w:rPr>
          <w:snapToGrid w:val="0"/>
          <w:lang w:val="fr-FR"/>
        </w:rPr>
      </w:pPr>
      <w:r>
        <w:rPr>
          <w:snapToGrid w:val="0"/>
          <w:lang w:val="fr-FR"/>
        </w:rPr>
        <w:tab/>
        <w:t>ProtocolIE-ContainerList{},</w:t>
      </w:r>
    </w:p>
    <w:p w:rsidR="00A46B2E" w:rsidRDefault="008D3C46">
      <w:pPr>
        <w:pStyle w:val="PL"/>
        <w:rPr>
          <w:snapToGrid w:val="0"/>
          <w:lang w:val="fr-FR"/>
        </w:rPr>
      </w:pPr>
      <w:r>
        <w:rPr>
          <w:snapToGrid w:val="0"/>
          <w:lang w:val="fr-FR"/>
        </w:rPr>
        <w:tab/>
        <w:t>ProtocolIE-ContainerPair{},</w:t>
      </w:r>
    </w:p>
    <w:p w:rsidR="00A46B2E" w:rsidRDefault="008D3C46">
      <w:pPr>
        <w:pStyle w:val="PL"/>
        <w:rPr>
          <w:snapToGrid w:val="0"/>
          <w:lang w:val="fr-FR"/>
        </w:rPr>
      </w:pPr>
      <w:r>
        <w:rPr>
          <w:snapToGrid w:val="0"/>
          <w:lang w:val="fr-FR"/>
        </w:rPr>
        <w:tab/>
        <w:t>ProtocolIE-ContainerPairList{},</w:t>
      </w:r>
    </w:p>
    <w:p w:rsidR="00A46B2E" w:rsidRDefault="008D3C46">
      <w:pPr>
        <w:pStyle w:val="PL"/>
        <w:rPr>
          <w:snapToGrid w:val="0"/>
          <w:lang w:val="fr-FR"/>
        </w:rPr>
      </w:pPr>
      <w:r>
        <w:rPr>
          <w:snapToGrid w:val="0"/>
          <w:lang w:val="fr-FR"/>
        </w:rPr>
        <w:tab/>
        <w:t>ProtocolIE-Single-Container{},</w:t>
      </w:r>
    </w:p>
    <w:p w:rsidR="00A46B2E" w:rsidRDefault="008D3C46">
      <w:pPr>
        <w:pStyle w:val="PL"/>
        <w:rPr>
          <w:snapToGrid w:val="0"/>
          <w:lang w:val="fr-FR"/>
        </w:rPr>
      </w:pPr>
      <w:r>
        <w:rPr>
          <w:snapToGrid w:val="0"/>
          <w:lang w:val="fr-FR"/>
        </w:rPr>
        <w:tab/>
        <w:t>XNAP-PRIVATE-IES,</w:t>
      </w:r>
    </w:p>
    <w:p w:rsidR="00A46B2E" w:rsidRDefault="008D3C46">
      <w:pPr>
        <w:pStyle w:val="PL"/>
        <w:rPr>
          <w:snapToGrid w:val="0"/>
          <w:lang w:val="fr-FR"/>
        </w:rPr>
      </w:pPr>
      <w:r>
        <w:rPr>
          <w:snapToGrid w:val="0"/>
          <w:lang w:val="fr-FR"/>
        </w:rPr>
        <w:tab/>
        <w:t>XNAP-PROTOCOL-EXTENSION,</w:t>
      </w:r>
    </w:p>
    <w:p w:rsidR="00A46B2E" w:rsidRDefault="008D3C46">
      <w:pPr>
        <w:pStyle w:val="PL"/>
        <w:rPr>
          <w:snapToGrid w:val="0"/>
          <w:lang w:val="fr-FR"/>
        </w:rPr>
      </w:pPr>
      <w:r>
        <w:rPr>
          <w:snapToGrid w:val="0"/>
          <w:lang w:val="fr-FR"/>
        </w:rPr>
        <w:tab/>
        <w:t>XNAP-PROTOCOL-IES,</w:t>
      </w:r>
    </w:p>
    <w:p w:rsidR="00A46B2E" w:rsidRDefault="008D3C46">
      <w:pPr>
        <w:pStyle w:val="PL"/>
        <w:rPr>
          <w:snapToGrid w:val="0"/>
          <w:lang w:val="fr-FR"/>
        </w:rPr>
      </w:pPr>
      <w:r>
        <w:rPr>
          <w:snapToGrid w:val="0"/>
          <w:lang w:val="fr-FR"/>
        </w:rPr>
        <w:tab/>
        <w:t>XNAP-PROTOCOL-IES-PAIR</w:t>
      </w:r>
    </w:p>
    <w:p w:rsidR="00A46B2E" w:rsidRDefault="008D3C46">
      <w:pPr>
        <w:pStyle w:val="PL"/>
        <w:rPr>
          <w:snapToGrid w:val="0"/>
          <w:lang w:val="fr-FR"/>
        </w:rPr>
      </w:pPr>
      <w:r>
        <w:rPr>
          <w:snapToGrid w:val="0"/>
          <w:lang w:val="fr-FR"/>
        </w:rPr>
        <w:t>FROM XnAP-Containers</w:t>
      </w:r>
    </w:p>
    <w:p w:rsidR="00A46B2E" w:rsidRDefault="00A46B2E">
      <w:pPr>
        <w:pStyle w:val="PL"/>
        <w:rPr>
          <w:snapToGrid w:val="0"/>
          <w:lang w:val="fr-FR"/>
        </w:rPr>
      </w:pPr>
    </w:p>
    <w:p w:rsidR="00A46B2E" w:rsidRDefault="00A46B2E">
      <w:pPr>
        <w:pStyle w:val="PL"/>
        <w:rPr>
          <w:lang w:val="fr-FR"/>
        </w:rPr>
      </w:pPr>
    </w:p>
    <w:p w:rsidR="00A46B2E" w:rsidRDefault="008D3C46">
      <w:pPr>
        <w:pStyle w:val="PL"/>
        <w:rPr>
          <w:snapToGrid w:val="0"/>
          <w:lang w:val="fr-FR" w:eastAsia="zh-CN"/>
        </w:rPr>
      </w:pPr>
      <w:r>
        <w:rPr>
          <w:lang w:val="fr-FR"/>
        </w:rPr>
        <w:tab/>
      </w:r>
      <w:r>
        <w:rPr>
          <w:snapToGrid w:val="0"/>
          <w:lang w:val="fr-FR"/>
        </w:rPr>
        <w:t>id-</w:t>
      </w:r>
      <w:r>
        <w:rPr>
          <w:snapToGrid w:val="0"/>
          <w:lang w:val="fr-FR" w:eastAsia="zh-CN"/>
        </w:rPr>
        <w:t>A2XPC5QoSParameters,</w:t>
      </w:r>
    </w:p>
    <w:p w:rsidR="00A46B2E" w:rsidRDefault="008D3C46">
      <w:pPr>
        <w:pStyle w:val="PL"/>
      </w:pPr>
      <w:r>
        <w:rPr>
          <w:lang w:val="fr-FR"/>
        </w:rPr>
        <w:tab/>
      </w:r>
      <w:r>
        <w:t>id-ActivatedServedCells,</w:t>
      </w:r>
    </w:p>
    <w:p w:rsidR="00A46B2E" w:rsidRDefault="008D3C46">
      <w:pPr>
        <w:pStyle w:val="PL"/>
      </w:pPr>
      <w:r>
        <w:tab/>
        <w:t>id-ActivationIDforCellActivation,</w:t>
      </w:r>
    </w:p>
    <w:p w:rsidR="00A46B2E" w:rsidRDefault="008D3C46">
      <w:pPr>
        <w:pStyle w:val="PL"/>
      </w:pPr>
      <w:r>
        <w:rPr>
          <w:snapToGrid w:val="0"/>
        </w:rPr>
        <w:tab/>
        <w:t>id-AdditionalDRBIDs,</w:t>
      </w:r>
    </w:p>
    <w:p w:rsidR="00A46B2E" w:rsidRDefault="008D3C46">
      <w:pPr>
        <w:pStyle w:val="PL"/>
        <w:rPr>
          <w:snapToGrid w:val="0"/>
        </w:rPr>
      </w:pPr>
      <w:r>
        <w:tab/>
        <w:t>id-AerialUE</w:t>
      </w:r>
      <w:r>
        <w:rPr>
          <w:lang w:val="en-US"/>
        </w:rPr>
        <w:t>S</w:t>
      </w:r>
      <w:r>
        <w:t>ubscriptionInformation,</w:t>
      </w:r>
    </w:p>
    <w:p w:rsidR="00A46B2E" w:rsidRDefault="008D3C46">
      <w:pPr>
        <w:pStyle w:val="PL"/>
        <w:rPr>
          <w:snapToGrid w:val="0"/>
        </w:rPr>
      </w:pPr>
      <w:r>
        <w:rPr>
          <w:snapToGrid w:val="0"/>
        </w:rPr>
        <w:tab/>
        <w:t>id-AMF-Region-Information,</w:t>
      </w:r>
    </w:p>
    <w:p w:rsidR="00A46B2E" w:rsidRDefault="008D3C46">
      <w:pPr>
        <w:pStyle w:val="PL"/>
        <w:rPr>
          <w:snapToGrid w:val="0"/>
        </w:rPr>
      </w:pPr>
      <w:r>
        <w:rPr>
          <w:snapToGrid w:val="0"/>
        </w:rPr>
        <w:tab/>
        <w:t>id-AMF-Region-Information-To-Add,</w:t>
      </w:r>
    </w:p>
    <w:p w:rsidR="00A46B2E" w:rsidRDefault="008D3C46">
      <w:pPr>
        <w:pStyle w:val="PL"/>
        <w:rPr>
          <w:snapToGrid w:val="0"/>
        </w:rPr>
      </w:pPr>
      <w:r>
        <w:rPr>
          <w:snapToGrid w:val="0"/>
        </w:rPr>
        <w:tab/>
        <w:t>id-AMF-Region-Information-To-Delete,</w:t>
      </w:r>
    </w:p>
    <w:p w:rsidR="00A46B2E" w:rsidRDefault="008D3C46">
      <w:pPr>
        <w:pStyle w:val="PL"/>
        <w:rPr>
          <w:snapToGrid w:val="0"/>
        </w:rPr>
      </w:pPr>
      <w:r>
        <w:rPr>
          <w:snapToGrid w:val="0"/>
        </w:rPr>
        <w:tab/>
        <w:t>id-AssistanceDataForRANPaging,</w:t>
      </w:r>
    </w:p>
    <w:p w:rsidR="00A46B2E" w:rsidRDefault="008D3C46">
      <w:pPr>
        <w:pStyle w:val="PL"/>
      </w:pPr>
      <w:r>
        <w:rPr>
          <w:snapToGrid w:val="0"/>
        </w:rPr>
        <w:tab/>
        <w:t>id-AvailableDRBIDs</w:t>
      </w:r>
      <w:r>
        <w:t>,</w:t>
      </w:r>
    </w:p>
    <w:p w:rsidR="00A46B2E" w:rsidRDefault="008D3C46">
      <w:pPr>
        <w:pStyle w:val="PL"/>
      </w:pPr>
      <w:r>
        <w:tab/>
        <w:t>id-Cause,</w:t>
      </w:r>
    </w:p>
    <w:p w:rsidR="00A46B2E" w:rsidRDefault="008D3C46">
      <w:pPr>
        <w:pStyle w:val="PL"/>
        <w:rPr>
          <w:snapToGrid w:val="0"/>
        </w:rPr>
      </w:pPr>
      <w:r>
        <w:rPr>
          <w:snapToGrid w:val="0"/>
        </w:rPr>
        <w:tab/>
        <w:t>id-cellAssistanceInfo-EUTRA,</w:t>
      </w:r>
    </w:p>
    <w:p w:rsidR="00A46B2E" w:rsidRDefault="008D3C46">
      <w:pPr>
        <w:pStyle w:val="PL"/>
        <w:rPr>
          <w:snapToGrid w:val="0"/>
        </w:rPr>
      </w:pPr>
      <w:r>
        <w:rPr>
          <w:snapToGrid w:val="0"/>
        </w:rPr>
        <w:tab/>
        <w:t>id-cellAssistanceInfo-NR,</w:t>
      </w:r>
    </w:p>
    <w:p w:rsidR="00A46B2E" w:rsidRDefault="008D3C46">
      <w:pPr>
        <w:pStyle w:val="PL"/>
        <w:rPr>
          <w:snapToGrid w:val="0"/>
        </w:rPr>
      </w:pPr>
      <w:r>
        <w:rPr>
          <w:snapToGrid w:val="0"/>
        </w:rPr>
        <w:tab/>
        <w:t>id-CellAndCapacityAssistanceInfo-EUTRA,</w:t>
      </w:r>
    </w:p>
    <w:p w:rsidR="00A46B2E" w:rsidRDefault="008D3C46">
      <w:pPr>
        <w:pStyle w:val="PL"/>
        <w:rPr>
          <w:snapToGrid w:val="0"/>
        </w:rPr>
      </w:pPr>
      <w:r>
        <w:rPr>
          <w:snapToGrid w:val="0"/>
        </w:rPr>
        <w:tab/>
        <w:t>id-CellAndCapacityAssistanceInfo-NR,</w:t>
      </w:r>
    </w:p>
    <w:p w:rsidR="00A46B2E" w:rsidRDefault="008D3C46">
      <w:pPr>
        <w:pStyle w:val="PL"/>
        <w:rPr>
          <w:snapToGrid w:val="0"/>
        </w:rPr>
      </w:pPr>
      <w:r>
        <w:rPr>
          <w:snapToGrid w:val="0"/>
        </w:rPr>
        <w:tab/>
        <w:t>id-ConfigurationUpdateInitiatingNodeChoice,</w:t>
      </w:r>
    </w:p>
    <w:p w:rsidR="00A46B2E" w:rsidRDefault="008D3C46">
      <w:pPr>
        <w:pStyle w:val="PL"/>
      </w:pPr>
      <w:r>
        <w:tab/>
        <w:t>id-UEContextID,</w:t>
      </w:r>
    </w:p>
    <w:p w:rsidR="00A46B2E" w:rsidRDefault="008D3C46">
      <w:pPr>
        <w:pStyle w:val="PL"/>
        <w:rPr>
          <w:snapToGrid w:val="0"/>
        </w:rPr>
      </w:pPr>
      <w:r>
        <w:rPr>
          <w:snapToGrid w:val="0"/>
        </w:rPr>
        <w:tab/>
        <w:t>id-CriticalityDiagnostics,</w:t>
      </w:r>
    </w:p>
    <w:p w:rsidR="00A46B2E" w:rsidRDefault="008D3C46">
      <w:pPr>
        <w:pStyle w:val="PL"/>
        <w:rPr>
          <w:snapToGrid w:val="0"/>
        </w:rPr>
      </w:pPr>
      <w:r>
        <w:rPr>
          <w:snapToGrid w:val="0"/>
        </w:rPr>
        <w:tab/>
        <w:t>id-XnUAddressInfoperPDUSession-List,</w:t>
      </w:r>
    </w:p>
    <w:p w:rsidR="00A46B2E" w:rsidRDefault="008D3C46">
      <w:pPr>
        <w:pStyle w:val="PL"/>
        <w:rPr>
          <w:snapToGrid w:val="0"/>
        </w:rPr>
      </w:pPr>
      <w:r>
        <w:rPr>
          <w:snapToGrid w:val="0"/>
        </w:rPr>
        <w:tab/>
        <w:t>id-DesiredActNotificationLevel,</w:t>
      </w:r>
    </w:p>
    <w:p w:rsidR="00A46B2E" w:rsidRDefault="008D3C46">
      <w:pPr>
        <w:pStyle w:val="PL"/>
        <w:rPr>
          <w:snapToGrid w:val="0"/>
        </w:rPr>
      </w:pPr>
      <w:r>
        <w:rPr>
          <w:snapToGrid w:val="0"/>
        </w:rPr>
        <w:tab/>
      </w:r>
      <w:r>
        <w:t>id-</w:t>
      </w:r>
      <w:r>
        <w:rPr>
          <w:snapToGrid w:val="0"/>
        </w:rPr>
        <w:t>DRBsSubjectToStatusTransfer-List,</w:t>
      </w:r>
    </w:p>
    <w:p w:rsidR="00A46B2E" w:rsidRDefault="008D3C46">
      <w:pPr>
        <w:pStyle w:val="PL"/>
        <w:rPr>
          <w:snapToGrid w:val="0"/>
        </w:rPr>
      </w:pPr>
      <w:r>
        <w:rPr>
          <w:snapToGrid w:val="0"/>
        </w:rPr>
        <w:tab/>
        <w:t>id-ExpectedUEBehaviour,</w:t>
      </w:r>
    </w:p>
    <w:p w:rsidR="00A46B2E" w:rsidRDefault="008D3C46">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rsidR="00A46B2E" w:rsidRDefault="008D3C46">
      <w:pPr>
        <w:pStyle w:val="PL"/>
        <w:rPr>
          <w:snapToGrid w:val="0"/>
        </w:rPr>
      </w:pPr>
      <w:r>
        <w:rPr>
          <w:snapToGrid w:val="0"/>
        </w:rPr>
        <w:tab/>
        <w:t>id-FiveGCMobilityRestrictionListContainer,</w:t>
      </w:r>
    </w:p>
    <w:p w:rsidR="00A46B2E" w:rsidRDefault="008D3C46">
      <w:pPr>
        <w:pStyle w:val="PL"/>
        <w:rPr>
          <w:snapToGrid w:val="0"/>
        </w:rPr>
      </w:pPr>
      <w:r>
        <w:rPr>
          <w:snapToGrid w:val="0"/>
        </w:rPr>
        <w:tab/>
        <w:t>id-GlobalNG-RAN-node-ID,</w:t>
      </w:r>
    </w:p>
    <w:p w:rsidR="00A46B2E" w:rsidRDefault="008D3C46">
      <w:pPr>
        <w:pStyle w:val="PL"/>
      </w:pPr>
      <w:r>
        <w:tab/>
        <w:t>id-GUAMI,</w:t>
      </w:r>
    </w:p>
    <w:p w:rsidR="00A46B2E" w:rsidRDefault="008D3C46">
      <w:pPr>
        <w:pStyle w:val="PL"/>
      </w:pPr>
      <w:r>
        <w:tab/>
      </w:r>
      <w:r>
        <w:rPr>
          <w:snapToGrid w:val="0"/>
        </w:rPr>
        <w:t>id-</w:t>
      </w:r>
      <w:r>
        <w:t>indexToRatFrequSelectionPriority,</w:t>
      </w:r>
    </w:p>
    <w:p w:rsidR="00A46B2E" w:rsidRDefault="008D3C46">
      <w:pPr>
        <w:pStyle w:val="PL"/>
        <w:rPr>
          <w:snapToGrid w:val="0"/>
        </w:rPr>
      </w:pPr>
      <w:r>
        <w:rPr>
          <w:snapToGrid w:val="0"/>
        </w:rPr>
        <w:tab/>
        <w:t>id-List-of-served-cells-E-UTRA,</w:t>
      </w:r>
    </w:p>
    <w:p w:rsidR="00A46B2E" w:rsidRDefault="008D3C46">
      <w:pPr>
        <w:pStyle w:val="PL"/>
        <w:rPr>
          <w:snapToGrid w:val="0"/>
        </w:rPr>
      </w:pPr>
      <w:r>
        <w:rPr>
          <w:snapToGrid w:val="0"/>
        </w:rPr>
        <w:tab/>
        <w:t>id-List-of-served-cells-NR,</w:t>
      </w:r>
    </w:p>
    <w:p w:rsidR="00A46B2E" w:rsidRDefault="008D3C46">
      <w:pPr>
        <w:pStyle w:val="PL"/>
        <w:rPr>
          <w:snapToGrid w:val="0"/>
        </w:rPr>
      </w:pPr>
      <w:r>
        <w:rPr>
          <w:snapToGrid w:val="0"/>
        </w:rPr>
        <w:tab/>
        <w:t>id-LocationInformationSN,</w:t>
      </w:r>
    </w:p>
    <w:p w:rsidR="00A46B2E" w:rsidRDefault="008D3C46">
      <w:pPr>
        <w:pStyle w:val="PL"/>
        <w:rPr>
          <w:snapToGrid w:val="0"/>
        </w:rPr>
      </w:pPr>
      <w:r>
        <w:rPr>
          <w:snapToGrid w:val="0"/>
        </w:rPr>
        <w:tab/>
        <w:t>id-LocationInformationSNReporting,</w:t>
      </w:r>
    </w:p>
    <w:p w:rsidR="00A46B2E" w:rsidRDefault="008D3C46">
      <w:pPr>
        <w:pStyle w:val="PL"/>
        <w:rPr>
          <w:snapToGrid w:val="0"/>
        </w:rPr>
      </w:pPr>
      <w:r>
        <w:rPr>
          <w:snapToGrid w:val="0"/>
        </w:rPr>
        <w:tab/>
        <w:t>id-LocationReportingInformation,</w:t>
      </w:r>
    </w:p>
    <w:p w:rsidR="00A46B2E" w:rsidRDefault="008D3C46">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rsidR="00A46B2E" w:rsidRDefault="008D3C46">
      <w:pPr>
        <w:pStyle w:val="PL"/>
        <w:rPr>
          <w:snapToGrid w:val="0"/>
        </w:rPr>
      </w:pPr>
      <w:r>
        <w:rPr>
          <w:snapToGrid w:val="0"/>
          <w:lang w:val="en-US" w:eastAsia="zh-CN"/>
        </w:rPr>
        <w:tab/>
      </w:r>
      <w:r>
        <w:rPr>
          <w:snapToGrid w:val="0"/>
        </w:rPr>
        <w:t>id-</w:t>
      </w:r>
      <w:r>
        <w:rPr>
          <w:rFonts w:hint="eastAsia"/>
          <w:snapToGrid w:val="0"/>
          <w:lang w:val="en-US" w:eastAsia="zh-CN"/>
        </w:rPr>
        <w:t>LTE</w:t>
      </w:r>
      <w:r>
        <w:rPr>
          <w:snapToGrid w:val="0"/>
          <w:lang w:val="en-US" w:eastAsia="zh-CN"/>
        </w:rPr>
        <w:t>A2XUEPC5AggregateMaximumBitRate,</w:t>
      </w:r>
    </w:p>
    <w:p w:rsidR="00A46B2E" w:rsidRDefault="008D3C46">
      <w:pPr>
        <w:pStyle w:val="PL"/>
        <w:rPr>
          <w:snapToGrid w:val="0"/>
        </w:rPr>
      </w:pPr>
      <w:r>
        <w:rPr>
          <w:snapToGrid w:val="0"/>
        </w:rPr>
        <w:tab/>
        <w:t>id-LTEUESidelinkAggregateMaximumBitRate,</w:t>
      </w:r>
    </w:p>
    <w:p w:rsidR="00A46B2E" w:rsidRDefault="008D3C46">
      <w:pPr>
        <w:pStyle w:val="PL"/>
        <w:rPr>
          <w:snapToGrid w:val="0"/>
        </w:rPr>
      </w:pPr>
      <w:r>
        <w:rPr>
          <w:snapToGrid w:val="0"/>
        </w:rPr>
        <w:tab/>
        <w:t>id-LTEV2XServicesAuthorized,</w:t>
      </w:r>
    </w:p>
    <w:p w:rsidR="00A46B2E" w:rsidRDefault="008D3C46">
      <w:pPr>
        <w:pStyle w:val="PL"/>
      </w:pPr>
      <w:r>
        <w:tab/>
        <w:t>id-MAC-I,</w:t>
      </w:r>
    </w:p>
    <w:p w:rsidR="00A46B2E" w:rsidRDefault="008D3C46">
      <w:pPr>
        <w:pStyle w:val="PL"/>
      </w:pPr>
      <w:r>
        <w:tab/>
        <w:t>id-MaskedIMEISV,</w:t>
      </w:r>
    </w:p>
    <w:p w:rsidR="00A46B2E" w:rsidRDefault="008D3C46">
      <w:pPr>
        <w:pStyle w:val="PL"/>
        <w:rPr>
          <w:snapToGrid w:val="0"/>
        </w:rPr>
      </w:pPr>
      <w:r>
        <w:rPr>
          <w:snapToGrid w:val="0"/>
        </w:rPr>
        <w:lastRenderedPageBreak/>
        <w:tab/>
        <w:t>id-MDT-Configuration,</w:t>
      </w:r>
    </w:p>
    <w:p w:rsidR="00A46B2E" w:rsidRDefault="008D3C46">
      <w:pPr>
        <w:pStyle w:val="PL"/>
      </w:pPr>
      <w:r>
        <w:rPr>
          <w:snapToGrid w:val="0"/>
        </w:rPr>
        <w:tab/>
        <w:t>id-MDTPLMNList</w:t>
      </w:r>
      <w:r>
        <w:t>,</w:t>
      </w:r>
    </w:p>
    <w:p w:rsidR="00A46B2E" w:rsidRDefault="008D3C46">
      <w:pPr>
        <w:pStyle w:val="PL"/>
      </w:pPr>
      <w:r>
        <w:tab/>
      </w:r>
      <w:r>
        <w:rPr>
          <w:snapToGrid w:val="0"/>
        </w:rPr>
        <w:t>id-MN-to-SN-Container,</w:t>
      </w:r>
    </w:p>
    <w:p w:rsidR="00A46B2E" w:rsidRDefault="008D3C46">
      <w:pPr>
        <w:pStyle w:val="PL"/>
      </w:pPr>
      <w:r>
        <w:tab/>
      </w:r>
      <w:r>
        <w:rPr>
          <w:snapToGrid w:val="0"/>
        </w:rPr>
        <w:t>id-MobilityRestrictionList,</w:t>
      </w:r>
    </w:p>
    <w:p w:rsidR="00A46B2E" w:rsidRDefault="008D3C46">
      <w:pPr>
        <w:pStyle w:val="PL"/>
        <w:rPr>
          <w:snapToGrid w:val="0"/>
        </w:rPr>
      </w:pPr>
      <w:r>
        <w:rPr>
          <w:snapToGrid w:val="0"/>
        </w:rPr>
        <w:tab/>
        <w:t>id-M-NG-RANnodeUEXnAPID,</w:t>
      </w:r>
    </w:p>
    <w:p w:rsidR="00A46B2E" w:rsidRDefault="008D3C46">
      <w:pPr>
        <w:pStyle w:val="PL"/>
      </w:pPr>
      <w:r>
        <w:tab/>
        <w:t>id-new-NG-RAN-Cell-Identity,</w:t>
      </w:r>
    </w:p>
    <w:p w:rsidR="00A46B2E" w:rsidRDefault="008D3C46">
      <w:pPr>
        <w:pStyle w:val="PL"/>
        <w:rPr>
          <w:snapToGrid w:val="0"/>
        </w:rPr>
      </w:pPr>
      <w:r>
        <w:rPr>
          <w:snapToGrid w:val="0"/>
        </w:rPr>
        <w:tab/>
        <w:t>id-newNG-RANnodeUEXnAPID,</w:t>
      </w:r>
    </w:p>
    <w:p w:rsidR="00A46B2E" w:rsidRDefault="008D3C46">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rsidR="00A46B2E" w:rsidRDefault="008D3C46">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rsidR="00A46B2E" w:rsidRDefault="008D3C46">
      <w:pPr>
        <w:pStyle w:val="PL"/>
        <w:rPr>
          <w:snapToGrid w:val="0"/>
        </w:rPr>
      </w:pPr>
      <w:r>
        <w:rPr>
          <w:snapToGrid w:val="0"/>
        </w:rPr>
        <w:tab/>
        <w:t>id-NRUESidelinkAggregateMaximumBitRate,</w:t>
      </w:r>
    </w:p>
    <w:p w:rsidR="00A46B2E" w:rsidRDefault="008D3C46">
      <w:pPr>
        <w:pStyle w:val="PL"/>
        <w:rPr>
          <w:snapToGrid w:val="0"/>
        </w:rPr>
      </w:pPr>
      <w:r>
        <w:rPr>
          <w:snapToGrid w:val="0"/>
        </w:rPr>
        <w:tab/>
        <w:t>id-NRV2XServicesAuthorized,</w:t>
      </w:r>
    </w:p>
    <w:p w:rsidR="00A46B2E" w:rsidRDefault="008D3C46">
      <w:pPr>
        <w:pStyle w:val="PL"/>
        <w:rPr>
          <w:snapToGrid w:val="0"/>
        </w:rPr>
      </w:pPr>
      <w:r>
        <w:rPr>
          <w:snapToGrid w:val="0"/>
        </w:rPr>
        <w:tab/>
        <w:t>id-oldNG-RANnodeUEXnAPID,</w:t>
      </w:r>
    </w:p>
    <w:p w:rsidR="00A46B2E" w:rsidRDefault="008D3C46">
      <w:pPr>
        <w:pStyle w:val="PL"/>
        <w:rPr>
          <w:snapToGrid w:val="0"/>
        </w:rPr>
      </w:pPr>
      <w:r>
        <w:rPr>
          <w:snapToGrid w:val="0"/>
        </w:rPr>
        <w:tab/>
        <w:t>id-OldtoNewNG-RANnodeResumeContainer,</w:t>
      </w:r>
    </w:p>
    <w:p w:rsidR="00A46B2E" w:rsidRDefault="008D3C46">
      <w:pPr>
        <w:pStyle w:val="PL"/>
        <w:rPr>
          <w:snapToGrid w:val="0"/>
        </w:rPr>
      </w:pPr>
      <w:r>
        <w:rPr>
          <w:snapToGrid w:val="0"/>
        </w:rPr>
        <w:tab/>
        <w:t>id-PagingCause,</w:t>
      </w:r>
    </w:p>
    <w:p w:rsidR="00A46B2E" w:rsidRDefault="008D3C46">
      <w:pPr>
        <w:pStyle w:val="PL"/>
        <w:rPr>
          <w:snapToGrid w:val="0"/>
        </w:rPr>
      </w:pPr>
      <w:r>
        <w:rPr>
          <w:snapToGrid w:val="0"/>
        </w:rPr>
        <w:tab/>
        <w:t>id-PagingDRX,</w:t>
      </w:r>
    </w:p>
    <w:p w:rsidR="00A46B2E" w:rsidRDefault="008D3C46">
      <w:pPr>
        <w:pStyle w:val="PL"/>
        <w:rPr>
          <w:snapToGrid w:val="0"/>
        </w:rPr>
      </w:pPr>
      <w:r>
        <w:rPr>
          <w:snapToGrid w:val="0"/>
        </w:rPr>
        <w:tab/>
        <w:t>id-EUTRAPagingeDRXInformation,</w:t>
      </w:r>
    </w:p>
    <w:p w:rsidR="00A46B2E" w:rsidRDefault="008D3C46">
      <w:pPr>
        <w:pStyle w:val="PL"/>
        <w:rPr>
          <w:snapToGrid w:val="0"/>
        </w:rPr>
      </w:pPr>
      <w:r>
        <w:rPr>
          <w:snapToGrid w:val="0"/>
        </w:rPr>
        <w:tab/>
        <w:t>id-</w:t>
      </w:r>
      <w:r>
        <w:rPr>
          <w:snapToGrid w:val="0"/>
          <w:lang w:eastAsia="zh-CN"/>
        </w:rPr>
        <w:t>PagingPriority</w:t>
      </w:r>
      <w:r>
        <w:rPr>
          <w:snapToGrid w:val="0"/>
        </w:rPr>
        <w:t>,</w:t>
      </w:r>
    </w:p>
    <w:p w:rsidR="00A46B2E" w:rsidRDefault="008D3C46">
      <w:pPr>
        <w:pStyle w:val="PL"/>
        <w:rPr>
          <w:snapToGrid w:val="0"/>
        </w:rPr>
      </w:pPr>
      <w:r>
        <w:rPr>
          <w:snapToGrid w:val="0"/>
          <w:lang w:eastAsia="zh-CN"/>
        </w:rPr>
        <w:tab/>
      </w:r>
      <w:r>
        <w:rPr>
          <w:snapToGrid w:val="0"/>
        </w:rPr>
        <w:t>id-PartialListIndicator-EUTRA,</w:t>
      </w:r>
    </w:p>
    <w:p w:rsidR="00A46B2E" w:rsidRDefault="008D3C46">
      <w:pPr>
        <w:pStyle w:val="PL"/>
        <w:rPr>
          <w:snapToGrid w:val="0"/>
        </w:rPr>
      </w:pPr>
      <w:r>
        <w:rPr>
          <w:snapToGrid w:val="0"/>
        </w:rPr>
        <w:tab/>
        <w:t>id-PartialListIndicator-NR,</w:t>
      </w:r>
    </w:p>
    <w:p w:rsidR="00A46B2E" w:rsidRDefault="008D3C46">
      <w:pPr>
        <w:pStyle w:val="PL"/>
        <w:rPr>
          <w:snapToGrid w:val="0"/>
        </w:rPr>
      </w:pPr>
      <w:r>
        <w:rPr>
          <w:snapToGrid w:val="0"/>
        </w:rPr>
        <w:tab/>
        <w:t>id-PCellID,</w:t>
      </w:r>
    </w:p>
    <w:p w:rsidR="00A46B2E" w:rsidRDefault="008D3C46">
      <w:pPr>
        <w:pStyle w:val="PL"/>
        <w:rPr>
          <w:snapToGrid w:val="0"/>
        </w:rPr>
      </w:pPr>
      <w:r>
        <w:rPr>
          <w:snapToGrid w:val="0"/>
        </w:rPr>
        <w:tab/>
        <w:t>id-PDUSessionResourceSecondaryRATUsageList,</w:t>
      </w:r>
    </w:p>
    <w:p w:rsidR="00A46B2E" w:rsidRDefault="008D3C46">
      <w:pPr>
        <w:pStyle w:val="PL"/>
        <w:rPr>
          <w:snapToGrid w:val="0"/>
        </w:rPr>
      </w:pPr>
      <w:r>
        <w:rPr>
          <w:snapToGrid w:val="0"/>
        </w:rPr>
        <w:tab/>
        <w:t>id-PDUSessionResourcesActivityNotifyList</w:t>
      </w:r>
      <w:r>
        <w:t>,</w:t>
      </w:r>
    </w:p>
    <w:p w:rsidR="00A46B2E" w:rsidRDefault="008D3C46">
      <w:pPr>
        <w:pStyle w:val="PL"/>
        <w:rPr>
          <w:snapToGrid w:val="0"/>
        </w:rPr>
      </w:pPr>
      <w:r>
        <w:rPr>
          <w:snapToGrid w:val="0"/>
        </w:rPr>
        <w:tab/>
        <w:t>id-PDUSessionResourcesAdmitted-List,</w:t>
      </w:r>
    </w:p>
    <w:p w:rsidR="00A46B2E" w:rsidRDefault="008D3C46">
      <w:pPr>
        <w:pStyle w:val="PL"/>
        <w:rPr>
          <w:snapToGrid w:val="0"/>
        </w:rPr>
      </w:pPr>
      <w:r>
        <w:rPr>
          <w:snapToGrid w:val="0"/>
        </w:rPr>
        <w:tab/>
        <w:t>id-PDUSessionResourcesNotAdmitted-List,</w:t>
      </w:r>
    </w:p>
    <w:p w:rsidR="00A46B2E" w:rsidRDefault="008D3C46">
      <w:pPr>
        <w:pStyle w:val="PL"/>
        <w:rPr>
          <w:snapToGrid w:val="0"/>
        </w:rPr>
      </w:pPr>
      <w:r>
        <w:rPr>
          <w:snapToGrid w:val="0"/>
        </w:rPr>
        <w:tab/>
        <w:t>id-PDUSessionResourcesNotifyList,</w:t>
      </w:r>
    </w:p>
    <w:p w:rsidR="00A46B2E" w:rsidRDefault="008D3C46">
      <w:pPr>
        <w:pStyle w:val="PL"/>
        <w:rPr>
          <w:snapToGrid w:val="0"/>
        </w:rPr>
      </w:pPr>
      <w:r>
        <w:rPr>
          <w:snapToGrid w:val="0"/>
        </w:rPr>
        <w:tab/>
        <w:t>id-PDUSessionToBeAddedAddReq,</w:t>
      </w:r>
    </w:p>
    <w:p w:rsidR="00A46B2E" w:rsidRDefault="008D3C46">
      <w:pPr>
        <w:pStyle w:val="PL"/>
        <w:rPr>
          <w:snapToGrid w:val="0"/>
        </w:rPr>
      </w:pPr>
      <w:r>
        <w:tab/>
      </w:r>
      <w:r>
        <w:rPr>
          <w:snapToGrid w:val="0"/>
        </w:rPr>
        <w:t>id-PDUSessionToBeReleased-RelReqAck,</w:t>
      </w:r>
    </w:p>
    <w:p w:rsidR="00A46B2E" w:rsidRDefault="008D3C46">
      <w:pPr>
        <w:pStyle w:val="PL"/>
        <w:rPr>
          <w:snapToGrid w:val="0"/>
        </w:rPr>
      </w:pPr>
      <w:r>
        <w:rPr>
          <w:snapToGrid w:val="0"/>
        </w:rPr>
        <w:tab/>
        <w:t>id-procedureStage,</w:t>
      </w:r>
    </w:p>
    <w:p w:rsidR="00A46B2E" w:rsidRDefault="008D3C46">
      <w:pPr>
        <w:pStyle w:val="PL"/>
        <w:rPr>
          <w:snapToGrid w:val="0"/>
        </w:rPr>
      </w:pPr>
      <w:r>
        <w:rPr>
          <w:snapToGrid w:val="0"/>
        </w:rPr>
        <w:tab/>
        <w:t>id-</w:t>
      </w:r>
      <w:r>
        <w:rPr>
          <w:snapToGrid w:val="0"/>
          <w:lang w:eastAsia="zh-CN"/>
        </w:rPr>
        <w:t>RANPagingArea</w:t>
      </w:r>
      <w:r>
        <w:rPr>
          <w:snapToGrid w:val="0"/>
        </w:rPr>
        <w:t>,</w:t>
      </w:r>
    </w:p>
    <w:p w:rsidR="00A46B2E" w:rsidRDefault="008D3C46">
      <w:pPr>
        <w:pStyle w:val="PL"/>
        <w:rPr>
          <w:snapToGrid w:val="0"/>
        </w:rPr>
      </w:pPr>
      <w:r>
        <w:rPr>
          <w:snapToGrid w:val="0"/>
        </w:rPr>
        <w:tab/>
        <w:t>id-requestedSplitSRB,</w:t>
      </w:r>
    </w:p>
    <w:p w:rsidR="00A46B2E" w:rsidRDefault="008D3C46">
      <w:pPr>
        <w:pStyle w:val="PL"/>
        <w:rPr>
          <w:snapToGrid w:val="0"/>
        </w:rPr>
      </w:pPr>
      <w:r>
        <w:rPr>
          <w:snapToGrid w:val="0"/>
        </w:rPr>
        <w:tab/>
        <w:t>id-RequiredNumberOfDRBIDs,</w:t>
      </w:r>
    </w:p>
    <w:p w:rsidR="00A46B2E" w:rsidRDefault="008D3C46">
      <w:pPr>
        <w:pStyle w:val="PL"/>
      </w:pPr>
      <w:r>
        <w:rPr>
          <w:snapToGrid w:val="0"/>
        </w:rPr>
        <w:tab/>
      </w:r>
      <w:r>
        <w:t>id-ResetRequestTypeInfo,</w:t>
      </w:r>
    </w:p>
    <w:p w:rsidR="00A46B2E" w:rsidRDefault="008D3C46">
      <w:pPr>
        <w:pStyle w:val="PL"/>
      </w:pPr>
      <w:r>
        <w:rPr>
          <w:snapToGrid w:val="0"/>
        </w:rPr>
        <w:tab/>
      </w:r>
      <w:r>
        <w:t>id-ResetResponseTypeInfo,</w:t>
      </w:r>
    </w:p>
    <w:p w:rsidR="00A46B2E" w:rsidRDefault="008D3C46">
      <w:pPr>
        <w:pStyle w:val="PL"/>
      </w:pPr>
      <w:r>
        <w:tab/>
        <w:t>id-RespondingNodeTypeConfigUpdateAck,</w:t>
      </w:r>
    </w:p>
    <w:p w:rsidR="00A46B2E" w:rsidRDefault="008D3C46">
      <w:pPr>
        <w:pStyle w:val="PL"/>
      </w:pPr>
      <w:bookmarkStart w:id="51" w:name="_Hlk519075372"/>
      <w:r>
        <w:rPr>
          <w:snapToGrid w:val="0"/>
        </w:rPr>
        <w:tab/>
        <w:t>id-</w:t>
      </w:r>
      <w:r>
        <w:t>RRCResumeCause,</w:t>
      </w:r>
    </w:p>
    <w:p w:rsidR="00A46B2E" w:rsidRDefault="008D3C46">
      <w:pPr>
        <w:pStyle w:val="PL"/>
      </w:pPr>
      <w:r>
        <w:tab/>
        <w:t>id-</w:t>
      </w:r>
      <w:r>
        <w:rPr>
          <w:snapToGrid w:val="0"/>
        </w:rPr>
        <w:t>SCGreconfigNotification,</w:t>
      </w:r>
    </w:p>
    <w:p w:rsidR="00A46B2E" w:rsidRDefault="008D3C46">
      <w:pPr>
        <w:pStyle w:val="PL"/>
        <w:rPr>
          <w:snapToGrid w:val="0"/>
        </w:rPr>
      </w:pPr>
      <w:r>
        <w:rPr>
          <w:snapToGrid w:val="0"/>
        </w:rPr>
        <w:tab/>
      </w:r>
      <w:r>
        <w:rPr>
          <w:rStyle w:val="PLChar"/>
        </w:rPr>
        <w:t>id-selectedPLMN,</w:t>
      </w:r>
    </w:p>
    <w:bookmarkEnd w:id="51"/>
    <w:p w:rsidR="00A46B2E" w:rsidRDefault="008D3C46">
      <w:pPr>
        <w:pStyle w:val="PL"/>
      </w:pPr>
      <w:r>
        <w:tab/>
        <w:t>id-ServedCellsToActivate,</w:t>
      </w:r>
    </w:p>
    <w:p w:rsidR="00A46B2E" w:rsidRDefault="008D3C46">
      <w:pPr>
        <w:pStyle w:val="PL"/>
        <w:rPr>
          <w:snapToGrid w:val="0"/>
        </w:rPr>
      </w:pPr>
      <w:r>
        <w:rPr>
          <w:snapToGrid w:val="0"/>
        </w:rPr>
        <w:tab/>
        <w:t>id-servedCellsToUpdate-E-UTRA,</w:t>
      </w:r>
    </w:p>
    <w:p w:rsidR="00A46B2E" w:rsidRDefault="008D3C46">
      <w:pPr>
        <w:pStyle w:val="PL"/>
        <w:rPr>
          <w:snapToGrid w:val="0"/>
        </w:rPr>
      </w:pPr>
      <w:r>
        <w:rPr>
          <w:snapToGrid w:val="0"/>
        </w:rPr>
        <w:tab/>
        <w:t>id-ServedCellsToUpdateInitiatingNodeChoice,</w:t>
      </w:r>
    </w:p>
    <w:p w:rsidR="00A46B2E" w:rsidRDefault="008D3C46">
      <w:pPr>
        <w:pStyle w:val="PL"/>
        <w:rPr>
          <w:snapToGrid w:val="0"/>
        </w:rPr>
      </w:pPr>
      <w:r>
        <w:rPr>
          <w:snapToGrid w:val="0"/>
        </w:rPr>
        <w:tab/>
        <w:t>id-servedCellsToUpdate-NR,</w:t>
      </w:r>
    </w:p>
    <w:p w:rsidR="00A46B2E" w:rsidRDefault="008D3C46">
      <w:pPr>
        <w:pStyle w:val="PL"/>
      </w:pPr>
      <w:r>
        <w:tab/>
        <w:t>id-source</w:t>
      </w:r>
      <w:r>
        <w:rPr>
          <w:snapToGrid w:val="0"/>
        </w:rPr>
        <w:t>NG-RANnodeUEXnAPID</w:t>
      </w:r>
      <w:r>
        <w:t>,</w:t>
      </w:r>
    </w:p>
    <w:p w:rsidR="00A46B2E" w:rsidRDefault="008D3C46">
      <w:pPr>
        <w:pStyle w:val="PL"/>
      </w:pPr>
      <w:r>
        <w:rPr>
          <w:snapToGrid w:val="0"/>
        </w:rPr>
        <w:tab/>
        <w:t>id-SpareDRBIDs,</w:t>
      </w:r>
    </w:p>
    <w:p w:rsidR="00A46B2E" w:rsidRDefault="008D3C46">
      <w:pPr>
        <w:pStyle w:val="PL"/>
        <w:rPr>
          <w:snapToGrid w:val="0"/>
        </w:rPr>
      </w:pPr>
      <w:r>
        <w:tab/>
      </w:r>
      <w:r>
        <w:rPr>
          <w:snapToGrid w:val="0"/>
        </w:rPr>
        <w:t>id-S-NG-RANnodeMaxIPDataRate-UL,</w:t>
      </w:r>
    </w:p>
    <w:p w:rsidR="00A46B2E" w:rsidRDefault="008D3C46">
      <w:pPr>
        <w:pStyle w:val="PL"/>
      </w:pPr>
      <w:r>
        <w:rPr>
          <w:snapToGrid w:val="0"/>
        </w:rPr>
        <w:tab/>
        <w:t>id-S-NG-RANnodeMaxIPDataRate-DL,</w:t>
      </w:r>
    </w:p>
    <w:p w:rsidR="00A46B2E" w:rsidRDefault="008D3C46">
      <w:pPr>
        <w:pStyle w:val="PL"/>
        <w:rPr>
          <w:snapToGrid w:val="0"/>
        </w:rPr>
      </w:pPr>
      <w:r>
        <w:rPr>
          <w:snapToGrid w:val="0"/>
        </w:rPr>
        <w:tab/>
        <w:t>id-S-NG-RANnodeUEXnAPID,</w:t>
      </w:r>
    </w:p>
    <w:p w:rsidR="00A46B2E" w:rsidRDefault="008D3C46">
      <w:pPr>
        <w:pStyle w:val="PL"/>
        <w:rPr>
          <w:snapToGrid w:val="0"/>
        </w:rPr>
      </w:pPr>
      <w:r>
        <w:rPr>
          <w:snapToGrid w:val="0"/>
        </w:rPr>
        <w:tab/>
        <w:t>id-TAISupport-list,</w:t>
      </w:r>
    </w:p>
    <w:p w:rsidR="00A46B2E" w:rsidRDefault="008D3C46">
      <w:pPr>
        <w:pStyle w:val="PL"/>
        <w:rPr>
          <w:snapToGrid w:val="0"/>
        </w:rPr>
      </w:pPr>
      <w:r>
        <w:rPr>
          <w:snapToGrid w:val="0"/>
        </w:rPr>
        <w:tab/>
        <w:t>id-Target2SourceNG-RANnodeTranspContainer,</w:t>
      </w:r>
    </w:p>
    <w:p w:rsidR="00A46B2E" w:rsidRDefault="008D3C46">
      <w:pPr>
        <w:pStyle w:val="PL"/>
        <w:rPr>
          <w:snapToGrid w:val="0"/>
        </w:rPr>
      </w:pPr>
      <w:r>
        <w:tab/>
      </w:r>
      <w:r>
        <w:rPr>
          <w:snapToGrid w:val="0"/>
        </w:rPr>
        <w:t>id-targetCellGlobalID,</w:t>
      </w:r>
    </w:p>
    <w:p w:rsidR="00A46B2E" w:rsidRDefault="008D3C46">
      <w:pPr>
        <w:pStyle w:val="PL"/>
      </w:pPr>
      <w:r>
        <w:tab/>
        <w:t>id-target</w:t>
      </w:r>
      <w:r>
        <w:rPr>
          <w:snapToGrid w:val="0"/>
        </w:rPr>
        <w:t>NG-RANnodeUEXnAPID</w:t>
      </w:r>
      <w:r>
        <w:t>,</w:t>
      </w:r>
    </w:p>
    <w:p w:rsidR="00A46B2E" w:rsidRDefault="008D3C46">
      <w:pPr>
        <w:pStyle w:val="PL"/>
        <w:rPr>
          <w:snapToGrid w:val="0"/>
        </w:rPr>
      </w:pPr>
      <w:r>
        <w:rPr>
          <w:snapToGrid w:val="0"/>
        </w:rPr>
        <w:tab/>
        <w:t>id-TimeToWait,</w:t>
      </w:r>
    </w:p>
    <w:p w:rsidR="00A46B2E" w:rsidRDefault="008D3C46">
      <w:pPr>
        <w:pStyle w:val="PL"/>
        <w:rPr>
          <w:snapToGrid w:val="0"/>
        </w:rPr>
      </w:pPr>
      <w:r>
        <w:rPr>
          <w:snapToGrid w:val="0"/>
        </w:rPr>
        <w:tab/>
        <w:t>id-TNLA-To-Add-List,</w:t>
      </w:r>
    </w:p>
    <w:p w:rsidR="00A46B2E" w:rsidRDefault="008D3C46">
      <w:pPr>
        <w:pStyle w:val="PL"/>
        <w:rPr>
          <w:snapToGrid w:val="0"/>
        </w:rPr>
      </w:pPr>
      <w:r>
        <w:rPr>
          <w:snapToGrid w:val="0"/>
        </w:rPr>
        <w:tab/>
        <w:t>id-TNLA-To-Update-List,</w:t>
      </w:r>
    </w:p>
    <w:p w:rsidR="00A46B2E" w:rsidRDefault="008D3C46">
      <w:pPr>
        <w:pStyle w:val="PL"/>
        <w:rPr>
          <w:snapToGrid w:val="0"/>
        </w:rPr>
      </w:pPr>
      <w:r>
        <w:rPr>
          <w:snapToGrid w:val="0"/>
        </w:rPr>
        <w:tab/>
        <w:t>id-TNLA-To-Remove-List,</w:t>
      </w:r>
    </w:p>
    <w:p w:rsidR="00A46B2E" w:rsidRDefault="008D3C46">
      <w:pPr>
        <w:pStyle w:val="PL"/>
        <w:rPr>
          <w:snapToGrid w:val="0"/>
        </w:rPr>
      </w:pPr>
      <w:r>
        <w:rPr>
          <w:snapToGrid w:val="0"/>
        </w:rPr>
        <w:tab/>
        <w:t>id-TNLA-Setup-List,</w:t>
      </w:r>
    </w:p>
    <w:p w:rsidR="00A46B2E" w:rsidRDefault="008D3C46">
      <w:pPr>
        <w:pStyle w:val="PL"/>
        <w:rPr>
          <w:snapToGrid w:val="0"/>
        </w:rPr>
      </w:pPr>
      <w:r>
        <w:rPr>
          <w:snapToGrid w:val="0"/>
        </w:rPr>
        <w:tab/>
        <w:t>id-TNLA-Failed-To-Setup-List,</w:t>
      </w:r>
    </w:p>
    <w:p w:rsidR="00A46B2E" w:rsidRDefault="008D3C46">
      <w:pPr>
        <w:pStyle w:val="PL"/>
      </w:pPr>
      <w:r>
        <w:tab/>
        <w:t>id-TraceActivation,</w:t>
      </w:r>
    </w:p>
    <w:p w:rsidR="00A46B2E" w:rsidRDefault="008D3C46">
      <w:pPr>
        <w:pStyle w:val="PL"/>
        <w:rPr>
          <w:snapToGrid w:val="0"/>
        </w:rPr>
      </w:pPr>
      <w:r>
        <w:tab/>
      </w:r>
      <w:r>
        <w:rPr>
          <w:snapToGrid w:val="0"/>
        </w:rPr>
        <w:t>id-UEContextInfoHORequest,</w:t>
      </w:r>
    </w:p>
    <w:p w:rsidR="00A46B2E" w:rsidRDefault="008D3C46">
      <w:pPr>
        <w:pStyle w:val="PL"/>
        <w:rPr>
          <w:snapToGrid w:val="0"/>
        </w:rPr>
      </w:pPr>
      <w:r>
        <w:rPr>
          <w:snapToGrid w:val="0"/>
        </w:rPr>
        <w:tab/>
        <w:t>id-UEContextInfoRetrUECtxtResp,</w:t>
      </w:r>
    </w:p>
    <w:p w:rsidR="00A46B2E" w:rsidRDefault="008D3C46">
      <w:pPr>
        <w:pStyle w:val="PL"/>
        <w:rPr>
          <w:snapToGrid w:val="0"/>
        </w:rPr>
      </w:pPr>
      <w:r>
        <w:rPr>
          <w:snapToGrid w:val="0"/>
        </w:rPr>
        <w:tab/>
        <w:t>id-</w:t>
      </w:r>
      <w:r>
        <w:t>UEContextKeptIndicator,</w:t>
      </w:r>
    </w:p>
    <w:p w:rsidR="00A46B2E" w:rsidRDefault="008D3C46">
      <w:pPr>
        <w:pStyle w:val="PL"/>
        <w:rPr>
          <w:snapToGrid w:val="0"/>
        </w:rPr>
      </w:pPr>
      <w:r>
        <w:rPr>
          <w:snapToGrid w:val="0"/>
        </w:rPr>
        <w:tab/>
        <w:t>id-UEContextRefAtSN-HORequest,</w:t>
      </w:r>
    </w:p>
    <w:p w:rsidR="00A46B2E" w:rsidRDefault="008D3C46">
      <w:pPr>
        <w:pStyle w:val="PL"/>
        <w:rPr>
          <w:snapToGrid w:val="0"/>
        </w:rPr>
      </w:pPr>
      <w:r>
        <w:rPr>
          <w:snapToGrid w:val="0"/>
        </w:rPr>
        <w:tab/>
        <w:t>id-</w:t>
      </w:r>
      <w:r>
        <w:rPr>
          <w:szCs w:val="16"/>
        </w:rPr>
        <w:t>UEHistoryInformation,</w:t>
      </w:r>
    </w:p>
    <w:p w:rsidR="00A46B2E" w:rsidRDefault="008D3C46">
      <w:pPr>
        <w:pStyle w:val="PL"/>
        <w:rPr>
          <w:snapToGrid w:val="0"/>
        </w:rPr>
      </w:pPr>
      <w:r>
        <w:rPr>
          <w:snapToGrid w:val="0"/>
        </w:rPr>
        <w:tab/>
        <w:t>id-UEIdentityIndexValue,</w:t>
      </w:r>
    </w:p>
    <w:p w:rsidR="00A46B2E" w:rsidRDefault="008D3C46">
      <w:pPr>
        <w:pStyle w:val="PL"/>
        <w:rPr>
          <w:snapToGrid w:val="0"/>
        </w:rPr>
      </w:pPr>
      <w:r>
        <w:rPr>
          <w:snapToGrid w:val="0"/>
        </w:rPr>
        <w:tab/>
        <w:t>id-UERANPagingIdentity,</w:t>
      </w:r>
    </w:p>
    <w:p w:rsidR="00A46B2E" w:rsidRDefault="008D3C46">
      <w:pPr>
        <w:pStyle w:val="PL"/>
        <w:rPr>
          <w:snapToGrid w:val="0"/>
        </w:rPr>
      </w:pPr>
      <w:r>
        <w:rPr>
          <w:snapToGrid w:val="0"/>
        </w:rPr>
        <w:tab/>
        <w:t>id-</w:t>
      </w:r>
      <w:r>
        <w:t>UESecurityCapabilities,</w:t>
      </w:r>
    </w:p>
    <w:p w:rsidR="00A46B2E" w:rsidRDefault="008D3C46">
      <w:pPr>
        <w:pStyle w:val="PL"/>
        <w:rPr>
          <w:snapToGrid w:val="0"/>
        </w:rPr>
      </w:pPr>
      <w:r>
        <w:rPr>
          <w:snapToGrid w:val="0"/>
        </w:rPr>
        <w:tab/>
        <w:t>id-UserPlaneTrafficActivityReport</w:t>
      </w:r>
      <w:r>
        <w:t>,</w:t>
      </w:r>
    </w:p>
    <w:p w:rsidR="00A46B2E" w:rsidRDefault="008D3C46">
      <w:pPr>
        <w:pStyle w:val="PL"/>
        <w:rPr>
          <w:snapToGrid w:val="0"/>
        </w:rPr>
      </w:pPr>
      <w:r>
        <w:rPr>
          <w:snapToGrid w:val="0"/>
        </w:rPr>
        <w:tab/>
        <w:t>id-XnRemovalThreshold,</w:t>
      </w:r>
    </w:p>
    <w:p w:rsidR="00A46B2E" w:rsidRDefault="008D3C46">
      <w:pPr>
        <w:pStyle w:val="PL"/>
      </w:pPr>
      <w:r>
        <w:rPr>
          <w:snapToGrid w:val="0"/>
        </w:rPr>
        <w:tab/>
        <w:t>id-PDUSessionAdmittedAddedAddReqAck</w:t>
      </w:r>
      <w:r>
        <w:t>,</w:t>
      </w:r>
    </w:p>
    <w:p w:rsidR="00A46B2E" w:rsidRDefault="008D3C46">
      <w:pPr>
        <w:pStyle w:val="PL"/>
      </w:pPr>
      <w:r>
        <w:rPr>
          <w:snapToGrid w:val="0"/>
        </w:rPr>
        <w:tab/>
        <w:t>id-PDUSessionNotAdmittedAddReqAck</w:t>
      </w:r>
      <w:r>
        <w:t>,</w:t>
      </w:r>
    </w:p>
    <w:p w:rsidR="00A46B2E" w:rsidRDefault="008D3C46">
      <w:pPr>
        <w:pStyle w:val="PL"/>
      </w:pPr>
      <w:r>
        <w:rPr>
          <w:snapToGrid w:val="0"/>
        </w:rPr>
        <w:tab/>
        <w:t>id-SN-to-MN-Container</w:t>
      </w:r>
      <w:r>
        <w:t>,</w:t>
      </w:r>
    </w:p>
    <w:p w:rsidR="00A46B2E" w:rsidRDefault="008D3C46">
      <w:pPr>
        <w:pStyle w:val="PL"/>
      </w:pPr>
      <w:r>
        <w:rPr>
          <w:snapToGrid w:val="0"/>
        </w:rPr>
        <w:tab/>
        <w:t>id-RRCConfigIndication</w:t>
      </w:r>
      <w:r>
        <w:t>,</w:t>
      </w:r>
    </w:p>
    <w:p w:rsidR="00A46B2E" w:rsidRDefault="008D3C46">
      <w:pPr>
        <w:pStyle w:val="PL"/>
      </w:pPr>
      <w:r>
        <w:tab/>
      </w:r>
      <w:r>
        <w:rPr>
          <w:snapToGrid w:val="0"/>
        </w:rPr>
        <w:t>id-SplitSRB-RRCTransfer,</w:t>
      </w:r>
    </w:p>
    <w:p w:rsidR="00A46B2E" w:rsidRDefault="008D3C46">
      <w:pPr>
        <w:pStyle w:val="PL"/>
        <w:rPr>
          <w:snapToGrid w:val="0"/>
        </w:rPr>
      </w:pPr>
      <w:r>
        <w:rPr>
          <w:snapToGrid w:val="0"/>
        </w:rPr>
        <w:tab/>
        <w:t>id-UEReportRRCTransfer,</w:t>
      </w:r>
    </w:p>
    <w:p w:rsidR="00A46B2E" w:rsidRDefault="008D3C46">
      <w:pPr>
        <w:pStyle w:val="PL"/>
        <w:rPr>
          <w:snapToGrid w:val="0"/>
        </w:rPr>
      </w:pPr>
      <w:r>
        <w:tab/>
      </w:r>
      <w:r>
        <w:rPr>
          <w:snapToGrid w:val="0"/>
        </w:rPr>
        <w:t>id-PDUSessionReleasedList-RelConf,</w:t>
      </w:r>
    </w:p>
    <w:p w:rsidR="00A46B2E" w:rsidRDefault="008D3C46">
      <w:pPr>
        <w:pStyle w:val="PL"/>
        <w:rPr>
          <w:snapToGrid w:val="0"/>
        </w:rPr>
      </w:pPr>
      <w:r>
        <w:rPr>
          <w:snapToGrid w:val="0"/>
        </w:rPr>
        <w:tab/>
        <w:t>id-BearersSubjectToCounterCheck,</w:t>
      </w:r>
    </w:p>
    <w:p w:rsidR="00A46B2E" w:rsidRDefault="008D3C46">
      <w:pPr>
        <w:pStyle w:val="PL"/>
        <w:rPr>
          <w:snapToGrid w:val="0"/>
        </w:rPr>
      </w:pPr>
      <w:r>
        <w:rPr>
          <w:snapToGrid w:val="0"/>
        </w:rPr>
        <w:tab/>
        <w:t>id-PDUSessionToBeReleasedList-RelRqd,</w:t>
      </w:r>
    </w:p>
    <w:p w:rsidR="00A46B2E" w:rsidRDefault="008D3C46">
      <w:pPr>
        <w:pStyle w:val="PL"/>
        <w:rPr>
          <w:snapToGrid w:val="0"/>
        </w:rPr>
      </w:pPr>
      <w:r>
        <w:rPr>
          <w:snapToGrid w:val="0"/>
        </w:rPr>
        <w:tab/>
      </w:r>
      <w:r>
        <w:t>id-ResponseInfo-ReconfCompl,</w:t>
      </w:r>
    </w:p>
    <w:p w:rsidR="00A46B2E" w:rsidRDefault="008D3C46">
      <w:pPr>
        <w:pStyle w:val="PL"/>
      </w:pPr>
      <w:r>
        <w:rPr>
          <w:snapToGrid w:val="0"/>
        </w:rPr>
        <w:tab/>
        <w:t>id-initiatingNodeType-ResourceCoordRequest</w:t>
      </w:r>
      <w:r>
        <w:t>,</w:t>
      </w:r>
    </w:p>
    <w:p w:rsidR="00A46B2E" w:rsidRDefault="008D3C46">
      <w:pPr>
        <w:pStyle w:val="PL"/>
      </w:pPr>
      <w:r>
        <w:rPr>
          <w:snapToGrid w:val="0"/>
        </w:rPr>
        <w:lastRenderedPageBreak/>
        <w:tab/>
        <w:t>id-respondingNodeType-ResourceCoordResponse</w:t>
      </w:r>
      <w:r>
        <w:t>,</w:t>
      </w:r>
    </w:p>
    <w:p w:rsidR="00A46B2E" w:rsidRDefault="008D3C46">
      <w:pPr>
        <w:pStyle w:val="PL"/>
        <w:rPr>
          <w:snapToGrid w:val="0"/>
        </w:rPr>
      </w:pPr>
      <w:r>
        <w:rPr>
          <w:snapToGrid w:val="0"/>
        </w:rPr>
        <w:tab/>
        <w:t>id-PDUSessionToBeReleased-RelReq,</w:t>
      </w:r>
    </w:p>
    <w:p w:rsidR="00A46B2E" w:rsidRDefault="008D3C46">
      <w:pPr>
        <w:pStyle w:val="PL"/>
        <w:rPr>
          <w:snapToGrid w:val="0"/>
        </w:rPr>
      </w:pPr>
      <w:r>
        <w:rPr>
          <w:snapToGrid w:val="0"/>
        </w:rPr>
        <w:tab/>
        <w:t>id-PDUSession-SNChangeRequired-List,</w:t>
      </w:r>
    </w:p>
    <w:p w:rsidR="00A46B2E" w:rsidRDefault="008D3C46">
      <w:pPr>
        <w:pStyle w:val="PL"/>
        <w:rPr>
          <w:snapToGrid w:val="0"/>
        </w:rPr>
      </w:pPr>
      <w:r>
        <w:rPr>
          <w:snapToGrid w:val="0"/>
        </w:rPr>
        <w:tab/>
        <w:t>id-PDUSession-SNChangeConfirm-List,</w:t>
      </w:r>
    </w:p>
    <w:p w:rsidR="00A46B2E" w:rsidRDefault="008D3C46">
      <w:pPr>
        <w:pStyle w:val="PL"/>
        <w:rPr>
          <w:snapToGrid w:val="0"/>
        </w:rPr>
      </w:pPr>
      <w:r>
        <w:rPr>
          <w:snapToGrid w:val="0"/>
        </w:rPr>
        <w:tab/>
        <w:t>id-PDCPChangeIndication,</w:t>
      </w:r>
    </w:p>
    <w:p w:rsidR="00A46B2E" w:rsidRDefault="008D3C46">
      <w:pPr>
        <w:pStyle w:val="PL"/>
        <w:rPr>
          <w:snapToGrid w:val="0"/>
          <w:lang w:eastAsia="zh-CN"/>
        </w:rPr>
      </w:pPr>
      <w:r>
        <w:rPr>
          <w:rFonts w:hint="eastAsia"/>
          <w:snapToGrid w:val="0"/>
          <w:lang w:val="en-US"/>
        </w:rPr>
        <w:tab/>
      </w:r>
      <w:r>
        <w:rPr>
          <w:snapToGrid w:val="0"/>
          <w:lang w:val="en-US"/>
        </w:rPr>
        <w:t>id-</w:t>
      </w:r>
      <w:r>
        <w:rPr>
          <w:rFonts w:hint="eastAsia"/>
          <w:snapToGrid w:val="0"/>
          <w:lang w:val="en-US"/>
        </w:rPr>
        <w:t>PC5QoSParameters,</w:t>
      </w:r>
    </w:p>
    <w:p w:rsidR="00A46B2E" w:rsidRDefault="008D3C46">
      <w:pPr>
        <w:pStyle w:val="PL"/>
        <w:rPr>
          <w:snapToGrid w:val="0"/>
        </w:rPr>
      </w:pPr>
      <w:r>
        <w:rPr>
          <w:snapToGrid w:val="0"/>
        </w:rPr>
        <w:tab/>
        <w:t>id-SCGConfigurationQuery,</w:t>
      </w:r>
    </w:p>
    <w:p w:rsidR="00A46B2E" w:rsidRDefault="008D3C46">
      <w:pPr>
        <w:pStyle w:val="PL"/>
        <w:rPr>
          <w:snapToGrid w:val="0"/>
        </w:rPr>
      </w:pPr>
      <w:r>
        <w:rPr>
          <w:snapToGrid w:val="0"/>
        </w:rPr>
        <w:tab/>
        <w:t>id-UEContextInfo-SNModRequest,</w:t>
      </w:r>
    </w:p>
    <w:p w:rsidR="00A46B2E" w:rsidRDefault="008D3C46">
      <w:pPr>
        <w:pStyle w:val="PL"/>
        <w:rPr>
          <w:snapToGrid w:val="0"/>
        </w:rPr>
      </w:pPr>
      <w:r>
        <w:rPr>
          <w:snapToGrid w:val="0"/>
        </w:rPr>
        <w:tab/>
        <w:t>id-requestedSplitSRBrelease,</w:t>
      </w:r>
    </w:p>
    <w:p w:rsidR="00A46B2E" w:rsidRDefault="008D3C46">
      <w:pPr>
        <w:pStyle w:val="PL"/>
        <w:rPr>
          <w:snapToGrid w:val="0"/>
        </w:rPr>
      </w:pPr>
      <w:r>
        <w:rPr>
          <w:snapToGrid w:val="0"/>
        </w:rPr>
        <w:tab/>
        <w:t>id-PDUSessionAdmitted-SNModResponse,</w:t>
      </w:r>
    </w:p>
    <w:p w:rsidR="00A46B2E" w:rsidRDefault="008D3C46">
      <w:pPr>
        <w:pStyle w:val="PL"/>
        <w:rPr>
          <w:snapToGrid w:val="0"/>
        </w:rPr>
      </w:pPr>
      <w:r>
        <w:rPr>
          <w:snapToGrid w:val="0"/>
        </w:rPr>
        <w:tab/>
        <w:t>id-PDUSessionNotAdmitted-SNModResponse,</w:t>
      </w:r>
    </w:p>
    <w:p w:rsidR="00A46B2E" w:rsidRDefault="008D3C46">
      <w:pPr>
        <w:pStyle w:val="PL"/>
        <w:rPr>
          <w:snapToGrid w:val="0"/>
        </w:rPr>
      </w:pPr>
      <w:r>
        <w:rPr>
          <w:snapToGrid w:val="0"/>
        </w:rPr>
        <w:tab/>
        <w:t>id-admittedSplitSRB,</w:t>
      </w:r>
    </w:p>
    <w:p w:rsidR="00A46B2E" w:rsidRDefault="008D3C46">
      <w:pPr>
        <w:pStyle w:val="PL"/>
        <w:rPr>
          <w:snapToGrid w:val="0"/>
        </w:rPr>
      </w:pPr>
      <w:r>
        <w:rPr>
          <w:snapToGrid w:val="0"/>
        </w:rPr>
        <w:tab/>
        <w:t>id-admittedSplitSRBrelease,</w:t>
      </w:r>
    </w:p>
    <w:p w:rsidR="00A46B2E" w:rsidRDefault="008D3C46">
      <w:pPr>
        <w:pStyle w:val="PL"/>
        <w:rPr>
          <w:snapToGrid w:val="0"/>
        </w:rPr>
      </w:pPr>
      <w:r>
        <w:rPr>
          <w:snapToGrid w:val="0"/>
        </w:rPr>
        <w:tab/>
      </w:r>
      <w:r>
        <w:t>id-PDUSessionAdmittedModSNModConfirm,</w:t>
      </w:r>
    </w:p>
    <w:p w:rsidR="00A46B2E" w:rsidRDefault="008D3C46">
      <w:pPr>
        <w:pStyle w:val="PL"/>
      </w:pPr>
      <w:r>
        <w:tab/>
        <w:t>id-PDUSessionReleasedSNModConfirm,</w:t>
      </w:r>
    </w:p>
    <w:p w:rsidR="00A46B2E" w:rsidRDefault="008D3C46">
      <w:pPr>
        <w:pStyle w:val="PL"/>
      </w:pPr>
      <w:r>
        <w:rPr>
          <w:snapToGrid w:val="0"/>
        </w:rPr>
        <w:tab/>
      </w:r>
      <w:r>
        <w:t>id-s-ng-RANnode-SecurityKey,</w:t>
      </w:r>
    </w:p>
    <w:p w:rsidR="00A46B2E" w:rsidRDefault="008D3C46">
      <w:pPr>
        <w:pStyle w:val="PL"/>
      </w:pPr>
      <w:r>
        <w:rPr>
          <w:snapToGrid w:val="0"/>
        </w:rPr>
        <w:tab/>
      </w:r>
      <w:r>
        <w:t>id-PDUSessionToBeModifiedSNModRequired,</w:t>
      </w:r>
    </w:p>
    <w:p w:rsidR="00A46B2E" w:rsidRDefault="008D3C46">
      <w:pPr>
        <w:pStyle w:val="PL"/>
      </w:pPr>
      <w:r>
        <w:tab/>
        <w:t>id-S-NG-RANnodeUE-AMBR,</w:t>
      </w:r>
    </w:p>
    <w:p w:rsidR="00A46B2E" w:rsidRDefault="008D3C46">
      <w:pPr>
        <w:pStyle w:val="PL"/>
      </w:pPr>
      <w:r>
        <w:tab/>
        <w:t>id-PDUSessionToBeReleasedSNModRequired,</w:t>
      </w:r>
    </w:p>
    <w:p w:rsidR="00A46B2E" w:rsidRDefault="008D3C46">
      <w:pPr>
        <w:pStyle w:val="PL"/>
      </w:pPr>
      <w:r>
        <w:tab/>
        <w:t>id-target-S-NG-RANnodeID,</w:t>
      </w:r>
    </w:p>
    <w:p w:rsidR="00A46B2E" w:rsidRDefault="008D3C46">
      <w:pPr>
        <w:pStyle w:val="PL"/>
      </w:pPr>
      <w:r>
        <w:tab/>
        <w:t>id-S-NSSAI,</w:t>
      </w:r>
    </w:p>
    <w:p w:rsidR="00A46B2E" w:rsidRDefault="008D3C46">
      <w:pPr>
        <w:pStyle w:val="PL"/>
      </w:pPr>
      <w:r>
        <w:tab/>
        <w:t>id-MR-DC-ResourceCoordinationInfo,</w:t>
      </w:r>
    </w:p>
    <w:p w:rsidR="00A46B2E" w:rsidRDefault="008D3C46">
      <w:pPr>
        <w:pStyle w:val="PL"/>
      </w:pPr>
      <w:r>
        <w:tab/>
        <w:t>id-RANPagingFailure,</w:t>
      </w:r>
    </w:p>
    <w:p w:rsidR="00A46B2E" w:rsidRDefault="008D3C46">
      <w:pPr>
        <w:pStyle w:val="PL"/>
      </w:pPr>
      <w:r>
        <w:tab/>
        <w:t>id-UERadioCapabilityForPaging,</w:t>
      </w:r>
    </w:p>
    <w:p w:rsidR="00A46B2E" w:rsidRDefault="008D3C46">
      <w:pPr>
        <w:pStyle w:val="PL"/>
      </w:pPr>
      <w:r>
        <w:tab/>
        <w:t>id-PDUSessionDataForwarding-SNModResponse,</w:t>
      </w:r>
    </w:p>
    <w:p w:rsidR="00A46B2E" w:rsidRDefault="008D3C46">
      <w:pPr>
        <w:pStyle w:val="PL"/>
      </w:pPr>
      <w:r>
        <w:tab/>
        <w:t>id-Secondary-MN-Xn-U-TNLInfoatM,</w:t>
      </w:r>
    </w:p>
    <w:p w:rsidR="00A46B2E" w:rsidRDefault="008D3C46">
      <w:pPr>
        <w:pStyle w:val="PL"/>
      </w:pPr>
      <w:r>
        <w:tab/>
        <w:t>id-NE-DC-TDM-Pattern,</w:t>
      </w:r>
    </w:p>
    <w:p w:rsidR="00A46B2E" w:rsidRDefault="008D3C46">
      <w:pPr>
        <w:pStyle w:val="PL"/>
        <w:rPr>
          <w:snapToGrid w:val="0"/>
          <w:lang w:eastAsia="zh-CN"/>
        </w:rPr>
      </w:pPr>
      <w:r>
        <w:tab/>
      </w:r>
      <w:r>
        <w:rPr>
          <w:snapToGrid w:val="0"/>
          <w:lang w:eastAsia="zh-CN"/>
        </w:rPr>
        <w:t>id-InterfaceInstanceIndication,</w:t>
      </w:r>
    </w:p>
    <w:p w:rsidR="00A46B2E" w:rsidRDefault="008D3C46">
      <w:pPr>
        <w:pStyle w:val="PL"/>
      </w:pPr>
      <w:r>
        <w:tab/>
        <w:t>id-S-NG-RANnode-Addition-Trigger-Ind,</w:t>
      </w:r>
    </w:p>
    <w:p w:rsidR="00A46B2E" w:rsidRDefault="008D3C46">
      <w:pPr>
        <w:pStyle w:val="PL"/>
        <w:rPr>
          <w:lang w:eastAsia="zh-CN"/>
        </w:rPr>
      </w:pPr>
      <w:r>
        <w:tab/>
      </w:r>
      <w:r>
        <w:rPr>
          <w:rFonts w:hint="eastAsia"/>
          <w:lang w:eastAsia="zh-CN"/>
        </w:rPr>
        <w:t>id-</w:t>
      </w:r>
      <w:r>
        <w:rPr>
          <w:rFonts w:hint="eastAsia"/>
          <w:snapToGrid w:val="0"/>
          <w:lang w:eastAsia="zh-CN"/>
        </w:rPr>
        <w:t>SNTriggered</w:t>
      </w:r>
      <w:r>
        <w:rPr>
          <w:rFonts w:hint="eastAsia"/>
          <w:lang w:eastAsia="zh-CN"/>
        </w:rPr>
        <w:t>,</w:t>
      </w:r>
    </w:p>
    <w:p w:rsidR="00A46B2E" w:rsidRDefault="008D3C46">
      <w:pPr>
        <w:pStyle w:val="PL"/>
      </w:pPr>
      <w:r>
        <w:tab/>
        <w:t>id-DRBs-transferred-to-MN,</w:t>
      </w:r>
    </w:p>
    <w:p w:rsidR="00A46B2E" w:rsidRDefault="008D3C46">
      <w:pPr>
        <w:pStyle w:val="PL"/>
      </w:pPr>
      <w:r>
        <w:tab/>
        <w:t>id-TNLConfigurationInfo,</w:t>
      </w:r>
    </w:p>
    <w:p w:rsidR="00A46B2E" w:rsidRDefault="008D3C46">
      <w:pPr>
        <w:pStyle w:val="PL"/>
        <w:rPr>
          <w:rFonts w:cs="Courier New"/>
          <w:lang w:val="en-US"/>
        </w:rPr>
      </w:pPr>
      <w:r>
        <w:rPr>
          <w:rFonts w:cs="Courier New"/>
          <w:lang w:val="en-US"/>
        </w:rPr>
        <w:tab/>
        <w:t>id-MessageOversizeNotification,</w:t>
      </w:r>
    </w:p>
    <w:p w:rsidR="00A46B2E" w:rsidRDefault="008D3C46">
      <w:pPr>
        <w:pStyle w:val="PL"/>
      </w:pPr>
      <w:r>
        <w:tab/>
        <w:t>id-NG-RANTraceID,</w:t>
      </w:r>
    </w:p>
    <w:p w:rsidR="00A46B2E" w:rsidRDefault="008D3C46">
      <w:pPr>
        <w:pStyle w:val="PL"/>
      </w:pPr>
      <w:r>
        <w:tab/>
        <w:t>id-FastMCGRecoveryRRCTransfer-SN-to-MN,</w:t>
      </w:r>
    </w:p>
    <w:p w:rsidR="00A46B2E" w:rsidRDefault="008D3C46">
      <w:pPr>
        <w:pStyle w:val="PL"/>
      </w:pPr>
      <w:r>
        <w:tab/>
        <w:t>id-FastMCGRecoveryRRCTransfer-MN-to-SN,</w:t>
      </w:r>
    </w:p>
    <w:p w:rsidR="00A46B2E" w:rsidRDefault="008D3C46">
      <w:pPr>
        <w:pStyle w:val="PL"/>
      </w:pPr>
      <w:r>
        <w:tab/>
        <w:t>id-RequestedFastMCGRecoveryViaSRB3,</w:t>
      </w:r>
    </w:p>
    <w:p w:rsidR="00A46B2E" w:rsidRDefault="008D3C46">
      <w:pPr>
        <w:pStyle w:val="PL"/>
      </w:pPr>
      <w:r>
        <w:tab/>
        <w:t>id-A</w:t>
      </w:r>
      <w:r>
        <w:rPr>
          <w:lang w:eastAsia="ja-JP"/>
        </w:rPr>
        <w:t>vailable</w:t>
      </w:r>
      <w:r>
        <w:t>FastMCGRecoveryViaSRB3,</w:t>
      </w:r>
    </w:p>
    <w:p w:rsidR="00A46B2E" w:rsidRDefault="008D3C46">
      <w:pPr>
        <w:pStyle w:val="PL"/>
      </w:pPr>
      <w:r>
        <w:tab/>
        <w:t>id-RequestedFastMCGRecoveryViaSRB3Release,</w:t>
      </w:r>
    </w:p>
    <w:p w:rsidR="00A46B2E" w:rsidRDefault="008D3C46">
      <w:pPr>
        <w:pStyle w:val="PL"/>
      </w:pPr>
      <w:r>
        <w:tab/>
        <w:t>id-ReleaseFastMCGRecoveryViaSRB3,</w:t>
      </w:r>
    </w:p>
    <w:p w:rsidR="00A46B2E" w:rsidRDefault="008D3C46">
      <w:pPr>
        <w:pStyle w:val="PL"/>
      </w:pPr>
      <w:r>
        <w:tab/>
        <w:t>id-CHOinformation-Req,</w:t>
      </w:r>
    </w:p>
    <w:p w:rsidR="00A46B2E" w:rsidRDefault="008D3C46">
      <w:pPr>
        <w:pStyle w:val="PL"/>
      </w:pPr>
      <w:r>
        <w:tab/>
        <w:t>id-CHOinformation-Ack,</w:t>
      </w:r>
    </w:p>
    <w:p w:rsidR="00A46B2E" w:rsidRDefault="008D3C46">
      <w:pPr>
        <w:pStyle w:val="PL"/>
      </w:pPr>
      <w:r>
        <w:tab/>
      </w:r>
      <w:r>
        <w:rPr>
          <w:snapToGrid w:val="0"/>
        </w:rPr>
        <w:t>id-targetCellsToCancel,</w:t>
      </w:r>
    </w:p>
    <w:p w:rsidR="00A46B2E" w:rsidRDefault="008D3C46">
      <w:pPr>
        <w:pStyle w:val="PL"/>
      </w:pPr>
      <w:r>
        <w:tab/>
      </w:r>
      <w:r>
        <w:rPr>
          <w:snapToGrid w:val="0"/>
        </w:rPr>
        <w:t>id-requestedTargetCellGlobalID,</w:t>
      </w:r>
    </w:p>
    <w:p w:rsidR="00A46B2E" w:rsidRDefault="008D3C46">
      <w:pPr>
        <w:pStyle w:val="PL"/>
      </w:pPr>
      <w:r>
        <w:tab/>
        <w:t>id-DAPSResponseInfo-List,</w:t>
      </w:r>
    </w:p>
    <w:p w:rsidR="00A46B2E" w:rsidRDefault="008D3C46">
      <w:pPr>
        <w:pStyle w:val="PL"/>
      </w:pPr>
      <w:r>
        <w:tab/>
        <w:t>id-CHO-MRDC-EarlyDataForwarding,</w:t>
      </w:r>
    </w:p>
    <w:p w:rsidR="00A46B2E" w:rsidRDefault="008D3C46">
      <w:pPr>
        <w:pStyle w:val="PL"/>
      </w:pPr>
      <w:r>
        <w:tab/>
        <w:t>id-CHO-MRDC-Indicator,</w:t>
      </w:r>
    </w:p>
    <w:p w:rsidR="00A46B2E" w:rsidRDefault="008D3C46">
      <w:pPr>
        <w:pStyle w:val="PL"/>
      </w:pPr>
      <w:r>
        <w:tab/>
        <w:t>id-MobilityInformation,</w:t>
      </w:r>
    </w:p>
    <w:p w:rsidR="00A46B2E" w:rsidRDefault="008D3C46">
      <w:pPr>
        <w:pStyle w:val="PL"/>
      </w:pPr>
      <w:r>
        <w:tab/>
        <w:t>id-InitiatingCondition-FailureIndication,</w:t>
      </w:r>
    </w:p>
    <w:p w:rsidR="00A46B2E" w:rsidRDefault="008D3C46">
      <w:pPr>
        <w:pStyle w:val="PL"/>
      </w:pPr>
      <w:r>
        <w:tab/>
        <w:t>id-UEHistoryInformationFromTheUE,</w:t>
      </w:r>
    </w:p>
    <w:p w:rsidR="00A46B2E" w:rsidRDefault="008D3C46">
      <w:pPr>
        <w:pStyle w:val="PL"/>
      </w:pPr>
      <w:r>
        <w:tab/>
        <w:t>id-HandoverReportType,</w:t>
      </w:r>
    </w:p>
    <w:p w:rsidR="00A46B2E" w:rsidRDefault="008D3C46">
      <w:pPr>
        <w:pStyle w:val="PL"/>
      </w:pPr>
      <w:r>
        <w:tab/>
        <w:t>id-HandoverCause,</w:t>
      </w:r>
    </w:p>
    <w:p w:rsidR="00A46B2E" w:rsidRDefault="008D3C46">
      <w:pPr>
        <w:pStyle w:val="PL"/>
      </w:pPr>
      <w:r>
        <w:tab/>
        <w:t>id-SourceCellCGI,</w:t>
      </w:r>
    </w:p>
    <w:p w:rsidR="00A46B2E" w:rsidRDefault="008D3C46">
      <w:pPr>
        <w:pStyle w:val="PL"/>
      </w:pPr>
      <w:r>
        <w:tab/>
        <w:t>id-TargetCellCGI,</w:t>
      </w:r>
    </w:p>
    <w:p w:rsidR="00A46B2E" w:rsidRDefault="008D3C46">
      <w:pPr>
        <w:pStyle w:val="PL"/>
      </w:pPr>
      <w:r>
        <w:tab/>
        <w:t>id-ReEstablishmentCellCGI,</w:t>
      </w:r>
    </w:p>
    <w:p w:rsidR="00A46B2E" w:rsidRDefault="008D3C46">
      <w:pPr>
        <w:pStyle w:val="PL"/>
      </w:pPr>
      <w:r>
        <w:tab/>
        <w:t>id-TargetCellinEUTRAN,</w:t>
      </w:r>
    </w:p>
    <w:p w:rsidR="00A46B2E" w:rsidRDefault="008D3C46">
      <w:pPr>
        <w:pStyle w:val="PL"/>
      </w:pPr>
      <w:r>
        <w:tab/>
        <w:t>id-SourceCellCRNTI,</w:t>
      </w:r>
    </w:p>
    <w:p w:rsidR="00A46B2E" w:rsidRDefault="008D3C46">
      <w:pPr>
        <w:pStyle w:val="PL"/>
      </w:pPr>
      <w:r>
        <w:tab/>
        <w:t>id-UERLFReportContainer,</w:t>
      </w:r>
    </w:p>
    <w:p w:rsidR="00A46B2E" w:rsidRDefault="008D3C46">
      <w:pPr>
        <w:pStyle w:val="PL"/>
      </w:pPr>
      <w:r>
        <w:tab/>
        <w:t>id-NGRAN-Node1-Measurement-ID,</w:t>
      </w:r>
    </w:p>
    <w:p w:rsidR="00A46B2E" w:rsidRDefault="008D3C46">
      <w:pPr>
        <w:pStyle w:val="PL"/>
      </w:pPr>
      <w:r>
        <w:tab/>
        <w:t>id-NGRAN-Node2-Measurement-ID,</w:t>
      </w:r>
    </w:p>
    <w:p w:rsidR="00A46B2E" w:rsidRDefault="008D3C46">
      <w:pPr>
        <w:pStyle w:val="PL"/>
        <w:rPr>
          <w:ins w:id="52" w:author="ZTE - Jiajun Chen" w:date="2024-02-18T16:24:00Z"/>
        </w:rPr>
      </w:pPr>
      <w:r>
        <w:tab/>
        <w:t>id-RegistrationRequest,</w:t>
      </w:r>
    </w:p>
    <w:p w:rsidR="00A46B2E" w:rsidRDefault="008D3C46">
      <w:pPr>
        <w:pStyle w:val="PL"/>
      </w:pPr>
      <w:ins w:id="53" w:author="ZTE - Jiajun Chen" w:date="2024-02-18T16:24:00Z">
        <w:r>
          <w:tab/>
          <w:t>id-RegistrationRequestTy</w:t>
        </w:r>
      </w:ins>
      <w:ins w:id="54" w:author="ZTE - Jiajun Chen" w:date="2024-02-18T16:25:00Z">
        <w:r>
          <w:t>pe,</w:t>
        </w:r>
      </w:ins>
    </w:p>
    <w:p w:rsidR="00A46B2E" w:rsidRDefault="008D3C46">
      <w:pPr>
        <w:pStyle w:val="PL"/>
      </w:pPr>
      <w:r>
        <w:tab/>
        <w:t>id-ReportCharacteristics,</w:t>
      </w:r>
    </w:p>
    <w:p w:rsidR="00A46B2E" w:rsidRDefault="008D3C46">
      <w:pPr>
        <w:pStyle w:val="PL"/>
      </w:pPr>
      <w:r>
        <w:tab/>
        <w:t>id-CellToReport,</w:t>
      </w:r>
    </w:p>
    <w:p w:rsidR="00A46B2E" w:rsidRDefault="008D3C46">
      <w:pPr>
        <w:pStyle w:val="PL"/>
      </w:pPr>
      <w:r>
        <w:tab/>
        <w:t>id-ReportingPeriodicity,</w:t>
      </w:r>
    </w:p>
    <w:p w:rsidR="00A46B2E" w:rsidRDefault="008D3C46">
      <w:pPr>
        <w:pStyle w:val="PL"/>
      </w:pPr>
      <w:r>
        <w:tab/>
        <w:t>id-CellMeasurementResult,</w:t>
      </w:r>
    </w:p>
    <w:p w:rsidR="00A46B2E" w:rsidRDefault="008D3C46">
      <w:pPr>
        <w:pStyle w:val="PL"/>
      </w:pPr>
      <w:r>
        <w:tab/>
        <w:t>id-NG-RANnode1CellID,</w:t>
      </w:r>
    </w:p>
    <w:p w:rsidR="00A46B2E" w:rsidRDefault="008D3C46">
      <w:pPr>
        <w:pStyle w:val="PL"/>
      </w:pPr>
      <w:r>
        <w:tab/>
        <w:t>id-NG-RANnode2CellID,</w:t>
      </w:r>
    </w:p>
    <w:p w:rsidR="00A46B2E" w:rsidRDefault="008D3C46">
      <w:pPr>
        <w:pStyle w:val="PL"/>
      </w:pPr>
      <w:r>
        <w:tab/>
        <w:t>id-NG-RANnode1MobilityParameters,</w:t>
      </w:r>
    </w:p>
    <w:p w:rsidR="00A46B2E" w:rsidRDefault="008D3C46">
      <w:pPr>
        <w:pStyle w:val="PL"/>
      </w:pPr>
      <w:r>
        <w:tab/>
        <w:t>id-NG-RANnode2ProposedMobilityParameters,</w:t>
      </w:r>
    </w:p>
    <w:p w:rsidR="00A46B2E" w:rsidRDefault="008D3C46">
      <w:pPr>
        <w:pStyle w:val="PL"/>
      </w:pPr>
      <w:r>
        <w:tab/>
      </w:r>
      <w:r>
        <w:rPr>
          <w:rFonts w:hint="eastAsia"/>
        </w:rPr>
        <w:t>i</w:t>
      </w:r>
      <w:r>
        <w:t>d-MobilityParametersModificationRange</w:t>
      </w:r>
      <w:r>
        <w:rPr>
          <w:rFonts w:hint="eastAsia"/>
        </w:rPr>
        <w:t>,</w:t>
      </w:r>
    </w:p>
    <w:p w:rsidR="00A46B2E" w:rsidRDefault="008D3C46">
      <w:pPr>
        <w:pStyle w:val="PL"/>
      </w:pPr>
      <w:r>
        <w:tab/>
        <w:t>id-</w:t>
      </w:r>
      <w:r>
        <w:rPr>
          <w:rFonts w:hint="eastAsia"/>
        </w:rPr>
        <w:t>R</w:t>
      </w:r>
      <w:r>
        <w:t>AReport,</w:t>
      </w:r>
    </w:p>
    <w:p w:rsidR="00A46B2E" w:rsidRDefault="008D3C46">
      <w:pPr>
        <w:pStyle w:val="PL"/>
        <w:rPr>
          <w:lang w:eastAsia="zh-CN"/>
        </w:rPr>
      </w:pPr>
      <w:r>
        <w:rPr>
          <w:snapToGrid w:val="0"/>
          <w:lang w:eastAsia="zh-CN"/>
        </w:rPr>
        <w:tab/>
        <w:t>id-IABNodeIndication,</w:t>
      </w:r>
    </w:p>
    <w:p w:rsidR="00A46B2E" w:rsidRDefault="008D3C46">
      <w:pPr>
        <w:pStyle w:val="PL"/>
      </w:pPr>
      <w:r>
        <w:rPr>
          <w:rFonts w:hint="eastAsia"/>
          <w:lang w:eastAsia="zh-CN"/>
        </w:rPr>
        <w:tab/>
        <w:t>id-</w:t>
      </w:r>
      <w:r>
        <w:rPr>
          <w:rFonts w:hint="eastAsia"/>
          <w:snapToGrid w:val="0"/>
          <w:lang w:eastAsia="zh-CN"/>
        </w:rPr>
        <w:t>UERadioCapabilityID,</w:t>
      </w:r>
    </w:p>
    <w:p w:rsidR="00A46B2E" w:rsidRDefault="008D3C46">
      <w:pPr>
        <w:pStyle w:val="PL"/>
      </w:pPr>
      <w:r>
        <w:rPr>
          <w:snapToGrid w:val="0"/>
        </w:rPr>
        <w:tab/>
        <w:t>id-SCGIndicator,</w:t>
      </w:r>
    </w:p>
    <w:p w:rsidR="00A46B2E" w:rsidRDefault="008D3C46">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rsidR="00A46B2E" w:rsidRDefault="008D3C46">
      <w:pPr>
        <w:pStyle w:val="PL"/>
      </w:pPr>
      <w:r>
        <w:rPr>
          <w:snapToGrid w:val="0"/>
          <w:lang w:eastAsia="zh-CN"/>
        </w:rPr>
        <w:tab/>
        <w:t>id-PDUSession</w:t>
      </w:r>
      <w:r>
        <w:rPr>
          <w:snapToGrid w:val="0"/>
        </w:rPr>
        <w:t>ExpectedUEActivityBehaviour,</w:t>
      </w:r>
    </w:p>
    <w:p w:rsidR="00A46B2E" w:rsidRDefault="008D3C46">
      <w:pPr>
        <w:pStyle w:val="PL"/>
        <w:rPr>
          <w:snapToGrid w:val="0"/>
        </w:rPr>
      </w:pPr>
      <w:r>
        <w:rPr>
          <w:snapToGrid w:val="0"/>
        </w:rPr>
        <w:tab/>
        <w:t>id-DirectForwardingPath</w:t>
      </w:r>
      <w:r>
        <w:rPr>
          <w:rFonts w:eastAsia="Batang"/>
        </w:rPr>
        <w:t>Availability</w:t>
      </w:r>
      <w:r>
        <w:rPr>
          <w:snapToGrid w:val="0"/>
        </w:rPr>
        <w:t>,</w:t>
      </w:r>
    </w:p>
    <w:p w:rsidR="00A46B2E" w:rsidRDefault="008D3C46">
      <w:pPr>
        <w:pStyle w:val="PL"/>
        <w:rPr>
          <w:snapToGrid w:val="0"/>
        </w:rPr>
      </w:pPr>
      <w:r>
        <w:rPr>
          <w:snapToGrid w:val="0"/>
        </w:rPr>
        <w:lastRenderedPageBreak/>
        <w:tab/>
        <w:t>id-SourceNG-RAN-node-ID,</w:t>
      </w:r>
    </w:p>
    <w:p w:rsidR="00A46B2E" w:rsidRDefault="008D3C46">
      <w:pPr>
        <w:pStyle w:val="PL"/>
        <w:rPr>
          <w:lang w:eastAsia="zh-CN"/>
        </w:rPr>
      </w:pPr>
      <w:r>
        <w:tab/>
      </w:r>
      <w:r>
        <w:rPr>
          <w:rFonts w:hint="eastAsia"/>
          <w:lang w:eastAsia="zh-CN"/>
        </w:rPr>
        <w:t>id-</w:t>
      </w:r>
      <w:r>
        <w:rPr>
          <w:rFonts w:hint="eastAsia"/>
          <w:snapToGrid w:val="0"/>
          <w:lang w:eastAsia="zh-CN"/>
        </w:rPr>
        <w:t>TargetNodeID,</w:t>
      </w:r>
    </w:p>
    <w:p w:rsidR="00A46B2E" w:rsidRDefault="008D3C46">
      <w:pPr>
        <w:pStyle w:val="PL"/>
        <w:rPr>
          <w:snapToGrid w:val="0"/>
          <w:lang w:eastAsia="zh-CN"/>
        </w:rPr>
      </w:pPr>
      <w:r>
        <w:rPr>
          <w:snapToGrid w:val="0"/>
          <w:lang w:eastAsia="zh-CN"/>
        </w:rPr>
        <w:tab/>
        <w:t>id-ManagementBasedMDTPLMNList,</w:t>
      </w:r>
    </w:p>
    <w:p w:rsidR="00A46B2E" w:rsidRDefault="008D3C46">
      <w:pPr>
        <w:pStyle w:val="PL"/>
        <w:rPr>
          <w:snapToGrid w:val="0"/>
          <w:lang w:eastAsia="zh-CN"/>
        </w:rPr>
      </w:pPr>
      <w:r>
        <w:rPr>
          <w:snapToGrid w:val="0"/>
          <w:lang w:eastAsia="zh-CN"/>
        </w:rPr>
        <w:tab/>
        <w:t>id-PrivacyIndicator,</w:t>
      </w:r>
    </w:p>
    <w:p w:rsidR="00A46B2E" w:rsidRDefault="008D3C46">
      <w:pPr>
        <w:pStyle w:val="PL"/>
        <w:rPr>
          <w:snapToGrid w:val="0"/>
          <w:lang w:eastAsia="zh-CN"/>
        </w:rPr>
      </w:pPr>
      <w:r>
        <w:rPr>
          <w:snapToGrid w:val="0"/>
          <w:lang w:eastAsia="zh-CN"/>
        </w:rPr>
        <w:tab/>
        <w:t>id-TraceCollectionEntityIPAddress,</w:t>
      </w:r>
    </w:p>
    <w:p w:rsidR="00A46B2E" w:rsidRDefault="008D3C46">
      <w:pPr>
        <w:pStyle w:val="PL"/>
      </w:pPr>
      <w:r>
        <w:tab/>
        <w:t>id-TraceCollectionEntityURI,</w:t>
      </w:r>
    </w:p>
    <w:p w:rsidR="00A46B2E" w:rsidRDefault="008D3C46">
      <w:pPr>
        <w:pStyle w:val="PL"/>
        <w:rPr>
          <w:snapToGrid w:val="0"/>
        </w:rPr>
      </w:pPr>
      <w:r>
        <w:rPr>
          <w:snapToGrid w:val="0"/>
        </w:rPr>
        <w:tab/>
        <w:t>id-MBS-Session-ID,</w:t>
      </w:r>
    </w:p>
    <w:p w:rsidR="00A46B2E" w:rsidRDefault="008D3C46">
      <w:pPr>
        <w:pStyle w:val="PL"/>
        <w:tabs>
          <w:tab w:val="left" w:pos="4556"/>
        </w:tabs>
        <w:rPr>
          <w:snapToGrid w:val="0"/>
        </w:rPr>
      </w:pPr>
      <w:r>
        <w:rPr>
          <w:snapToGrid w:val="0"/>
        </w:rPr>
        <w:tab/>
        <w:t>id-UEIdentityIndexList-MBSGroupPaging,</w:t>
      </w:r>
    </w:p>
    <w:p w:rsidR="00A46B2E" w:rsidRDefault="008D3C46">
      <w:pPr>
        <w:pStyle w:val="PL"/>
      </w:pPr>
      <w:r>
        <w:rPr>
          <w:snapToGrid w:val="0"/>
        </w:rPr>
        <w:tab/>
        <w:t>id-MulticastRANPagingArea,</w:t>
      </w:r>
    </w:p>
    <w:p w:rsidR="00A46B2E" w:rsidRDefault="008D3C46">
      <w:pPr>
        <w:pStyle w:val="PL"/>
        <w:rPr>
          <w:rFonts w:eastAsia="CG Times (WN)"/>
        </w:rPr>
      </w:pPr>
      <w:r>
        <w:tab/>
        <w:t>id-</w:t>
      </w:r>
      <w:r>
        <w:rPr>
          <w:rFonts w:eastAsia="CG Times (WN)"/>
        </w:rPr>
        <w:t>MBS-SessionInformation-List,</w:t>
      </w:r>
    </w:p>
    <w:p w:rsidR="00A46B2E" w:rsidRDefault="008D3C46">
      <w:pPr>
        <w:pStyle w:val="PL"/>
      </w:pPr>
      <w:r>
        <w:tab/>
        <w:t>id-MBS-SessionInformationResponse-List,</w:t>
      </w:r>
    </w:p>
    <w:p w:rsidR="00A46B2E" w:rsidRDefault="008D3C46">
      <w:pPr>
        <w:pStyle w:val="PL"/>
      </w:pPr>
      <w:r>
        <w:tab/>
        <w:t>id-</w:t>
      </w:r>
      <w:r>
        <w:rPr>
          <w:lang w:eastAsia="ja-JP"/>
        </w:rPr>
        <w:t>SuccessfulHO</w:t>
      </w:r>
      <w:r>
        <w:t>ReportInformation,</w:t>
      </w:r>
    </w:p>
    <w:p w:rsidR="00A46B2E" w:rsidRDefault="008D3C46">
      <w:pPr>
        <w:pStyle w:val="PL"/>
        <w:rPr>
          <w:snapToGrid w:val="0"/>
          <w:lang w:val="en-US" w:eastAsia="zh-CN"/>
        </w:rPr>
      </w:pPr>
      <w:r>
        <w:tab/>
        <w:t>id-</w:t>
      </w:r>
      <w:r>
        <w:rPr>
          <w:lang w:eastAsia="zh-CN"/>
        </w:rPr>
        <w:t>PSCellHistoryInformationRetrieve</w:t>
      </w:r>
      <w:r>
        <w:t>,</w:t>
      </w:r>
    </w:p>
    <w:p w:rsidR="00A46B2E" w:rsidRDefault="008D3C46">
      <w:pPr>
        <w:pStyle w:val="PL"/>
        <w:rPr>
          <w:snapToGrid w:val="0"/>
        </w:rPr>
      </w:pPr>
      <w:r>
        <w:rPr>
          <w:snapToGrid w:val="0"/>
        </w:rPr>
        <w:tab/>
        <w:t>id-SSBOffsets-List,</w:t>
      </w:r>
    </w:p>
    <w:p w:rsidR="00A46B2E" w:rsidRDefault="008D3C46">
      <w:pPr>
        <w:pStyle w:val="PL"/>
        <w:rPr>
          <w:snapToGrid w:val="0"/>
        </w:rPr>
      </w:pPr>
      <w:r>
        <w:rPr>
          <w:snapToGrid w:val="0"/>
        </w:rPr>
        <w:tab/>
        <w:t>id-NG-RANnode2SSBOffsetsModificationRange,</w:t>
      </w:r>
    </w:p>
    <w:p w:rsidR="00A46B2E" w:rsidRDefault="008D3C46">
      <w:pPr>
        <w:pStyle w:val="PL"/>
        <w:rPr>
          <w:lang w:eastAsia="en-GB"/>
        </w:rPr>
      </w:pPr>
      <w:r>
        <w:tab/>
        <w:t>id-Coverage-Modification-List</w:t>
      </w:r>
      <w:r>
        <w:rPr>
          <w:rFonts w:hint="eastAsia"/>
          <w:lang w:eastAsia="en-GB"/>
        </w:rPr>
        <w:t>,</w:t>
      </w:r>
    </w:p>
    <w:p w:rsidR="00A46B2E" w:rsidRDefault="008D3C46">
      <w:pPr>
        <w:pStyle w:val="PL"/>
        <w:rPr>
          <w:snapToGrid w:val="0"/>
          <w:lang w:eastAsia="zh-CN"/>
        </w:rPr>
      </w:pPr>
      <w:r>
        <w:rPr>
          <w:snapToGrid w:val="0"/>
          <w:lang w:eastAsia="zh-CN"/>
        </w:rPr>
        <w:tab/>
        <w:t>id-</w:t>
      </w:r>
      <w:r>
        <w:rPr>
          <w:rFonts w:eastAsia="Malgun Gothic"/>
        </w:rPr>
        <w:t>Source</w:t>
      </w:r>
      <w:r>
        <w:rPr>
          <w:snapToGrid w:val="0"/>
          <w:lang w:eastAsia="zh-CN"/>
        </w:rPr>
        <w:t>PSCellCGI,</w:t>
      </w:r>
    </w:p>
    <w:p w:rsidR="00A46B2E" w:rsidRDefault="008D3C46">
      <w:pPr>
        <w:pStyle w:val="PL"/>
        <w:rPr>
          <w:snapToGrid w:val="0"/>
          <w:lang w:eastAsia="zh-CN"/>
        </w:rPr>
      </w:pPr>
      <w:r>
        <w:rPr>
          <w:snapToGrid w:val="0"/>
          <w:lang w:eastAsia="zh-CN"/>
        </w:rPr>
        <w:tab/>
        <w:t>id-FailedPSCellCGI,</w:t>
      </w:r>
    </w:p>
    <w:p w:rsidR="00A46B2E" w:rsidRDefault="008D3C46">
      <w:pPr>
        <w:pStyle w:val="PL"/>
        <w:rPr>
          <w:snapToGrid w:val="0"/>
          <w:lang w:eastAsia="zh-CN"/>
        </w:rPr>
      </w:pPr>
      <w:r>
        <w:rPr>
          <w:snapToGrid w:val="0"/>
          <w:lang w:eastAsia="zh-CN"/>
        </w:rPr>
        <w:tab/>
        <w:t>id-SCGFailureReportContainer,</w:t>
      </w:r>
    </w:p>
    <w:p w:rsidR="00A46B2E" w:rsidRDefault="008D3C46">
      <w:pPr>
        <w:pStyle w:val="PL"/>
      </w:pPr>
      <w:r>
        <w:rPr>
          <w:snapToGrid w:val="0"/>
        </w:rPr>
        <w:tab/>
        <w:t>id-</w:t>
      </w:r>
      <w:r>
        <w:t>SNMobilityInformation,</w:t>
      </w:r>
    </w:p>
    <w:p w:rsidR="00A46B2E" w:rsidRDefault="008D3C46">
      <w:pPr>
        <w:pStyle w:val="PL"/>
        <w:rPr>
          <w:snapToGrid w:val="0"/>
        </w:rPr>
      </w:pPr>
      <w:r>
        <w:rPr>
          <w:snapToGrid w:val="0"/>
        </w:rPr>
        <w:tab/>
        <w:t>id-SourcePSCellID,</w:t>
      </w:r>
    </w:p>
    <w:p w:rsidR="00A46B2E" w:rsidRDefault="008D3C46">
      <w:pPr>
        <w:pStyle w:val="PL"/>
        <w:rPr>
          <w:lang w:eastAsia="ja-JP"/>
        </w:rPr>
      </w:pPr>
      <w:r>
        <w:rPr>
          <w:snapToGrid w:val="0"/>
        </w:rPr>
        <w:tab/>
        <w:t>id-</w:t>
      </w:r>
      <w:r>
        <w:rPr>
          <w:lang w:eastAsia="ja-JP"/>
        </w:rPr>
        <w:t>SuitablePSCellCGI,</w:t>
      </w:r>
    </w:p>
    <w:p w:rsidR="00A46B2E" w:rsidRDefault="008D3C46">
      <w:pPr>
        <w:pStyle w:val="PL"/>
        <w:rPr>
          <w:lang w:eastAsia="ja-JP"/>
        </w:rPr>
      </w:pPr>
      <w:r>
        <w:rPr>
          <w:lang w:eastAsia="ja-JP"/>
        </w:rPr>
        <w:tab/>
        <w:t>id-PSCellChangeHistory,</w:t>
      </w:r>
    </w:p>
    <w:p w:rsidR="00A46B2E" w:rsidRDefault="008D3C46">
      <w:pPr>
        <w:pStyle w:val="PL"/>
        <w:rPr>
          <w:snapToGrid w:val="0"/>
        </w:rPr>
      </w:pPr>
      <w:r>
        <w:rPr>
          <w:snapToGrid w:val="0"/>
        </w:rPr>
        <w:tab/>
        <w:t>id-CHOConfiguration,</w:t>
      </w:r>
    </w:p>
    <w:p w:rsidR="00A46B2E" w:rsidRDefault="008D3C46">
      <w:pPr>
        <w:pStyle w:val="PL"/>
        <w:rPr>
          <w:snapToGrid w:val="0"/>
        </w:rPr>
      </w:pPr>
      <w:r>
        <w:rPr>
          <w:snapToGrid w:val="0"/>
        </w:rPr>
        <w:tab/>
        <w:t>id-</w:t>
      </w:r>
      <w:r>
        <w:t>S</w:t>
      </w:r>
      <w:r>
        <w:rPr>
          <w:rFonts w:hint="eastAsia"/>
        </w:rPr>
        <w:t>CG</w:t>
      </w:r>
      <w:r>
        <w:t>UEHistoryInformation,</w:t>
      </w:r>
    </w:p>
    <w:p w:rsidR="00A46B2E" w:rsidRDefault="008D3C46">
      <w:pPr>
        <w:pStyle w:val="PL"/>
        <w:rPr>
          <w:rFonts w:cs="Courier New"/>
          <w:snapToGrid w:val="0"/>
          <w:szCs w:val="16"/>
        </w:rPr>
      </w:pPr>
      <w:r>
        <w:rPr>
          <w:rFonts w:cs="Courier New"/>
          <w:snapToGrid w:val="0"/>
          <w:szCs w:val="16"/>
          <w:lang w:eastAsia="zh-CN"/>
        </w:rPr>
        <w:tab/>
        <w:t>id-</w:t>
      </w:r>
      <w:r>
        <w:rPr>
          <w:rFonts w:cs="Courier New"/>
          <w:snapToGrid w:val="0"/>
          <w:szCs w:val="16"/>
        </w:rPr>
        <w:t>F1C</w:t>
      </w:r>
      <w:r>
        <w:rPr>
          <w:rFonts w:cs="Courier New"/>
          <w:snapToGrid w:val="0"/>
          <w:szCs w:val="16"/>
          <w:lang w:val="en-US" w:eastAsia="zh-CN"/>
        </w:rPr>
        <w:t>TrafficContainer</w:t>
      </w:r>
      <w:r>
        <w:rPr>
          <w:rFonts w:cs="Courier New"/>
          <w:snapToGrid w:val="0"/>
          <w:szCs w:val="16"/>
          <w:lang w:eastAsia="zh-CN"/>
        </w:rPr>
        <w:t>,</w:t>
      </w:r>
    </w:p>
    <w:p w:rsidR="00A46B2E" w:rsidRDefault="008D3C46">
      <w:pPr>
        <w:pStyle w:val="PL"/>
        <w:rPr>
          <w:rFonts w:cs="Courier New"/>
          <w:snapToGrid w:val="0"/>
          <w:szCs w:val="16"/>
          <w:lang w:val="en-US" w:eastAsia="zh-CN"/>
        </w:rPr>
      </w:pPr>
      <w:r>
        <w:rPr>
          <w:rFonts w:cs="Courier New"/>
          <w:snapToGrid w:val="0"/>
          <w:szCs w:val="16"/>
        </w:rPr>
        <w:tab/>
      </w:r>
      <w:r>
        <w:rPr>
          <w:rFonts w:cs="Courier New"/>
          <w:snapToGrid w:val="0"/>
          <w:szCs w:val="16"/>
          <w:lang w:eastAsia="zh-CN"/>
        </w:rPr>
        <w:t>id-NoPDUSessionIndication,</w:t>
      </w:r>
    </w:p>
    <w:p w:rsidR="00A46B2E" w:rsidRDefault="008D3C46">
      <w:pPr>
        <w:pStyle w:val="PL"/>
        <w:rPr>
          <w:rFonts w:cs="Courier New"/>
          <w:snapToGrid w:val="0"/>
          <w:szCs w:val="16"/>
        </w:rPr>
      </w:pPr>
      <w:r>
        <w:rPr>
          <w:rFonts w:cs="Courier New"/>
          <w:snapToGrid w:val="0"/>
          <w:szCs w:val="16"/>
          <w:lang w:val="en-US" w:eastAsia="zh-CN"/>
        </w:rPr>
        <w:tab/>
      </w:r>
      <w:r>
        <w:rPr>
          <w:rFonts w:cs="Courier New"/>
          <w:snapToGrid w:val="0"/>
          <w:szCs w:val="16"/>
        </w:rPr>
        <w:t>id-F1-Terminating-</w:t>
      </w:r>
      <w:r>
        <w:rPr>
          <w:rFonts w:cs="Courier New" w:hint="eastAsia"/>
          <w:snapToGrid w:val="0"/>
          <w:szCs w:val="16"/>
          <w:lang w:val="en-US" w:eastAsia="zh-CN"/>
        </w:rPr>
        <w:t>IAB-</w:t>
      </w:r>
      <w:r>
        <w:rPr>
          <w:rFonts w:cs="Courier New"/>
          <w:snapToGrid w:val="0"/>
          <w:szCs w:val="16"/>
        </w:rPr>
        <w:t>DonorUEXnAPID,</w:t>
      </w:r>
    </w:p>
    <w:p w:rsidR="00A46B2E" w:rsidRDefault="008D3C46">
      <w:pPr>
        <w:pStyle w:val="PL"/>
        <w:rPr>
          <w:rFonts w:cs="Courier New"/>
          <w:snapToGrid w:val="0"/>
          <w:szCs w:val="16"/>
          <w:lang w:val="en-US" w:eastAsia="zh-CN"/>
        </w:rPr>
      </w:pPr>
      <w:r>
        <w:rPr>
          <w:rFonts w:cs="Courier New"/>
          <w:snapToGrid w:val="0"/>
          <w:szCs w:val="16"/>
        </w:rPr>
        <w:tab/>
        <w:t>id-nonF1-Terminating-</w:t>
      </w:r>
      <w:r>
        <w:rPr>
          <w:rFonts w:cs="Courier New" w:hint="eastAsia"/>
          <w:snapToGrid w:val="0"/>
          <w:szCs w:val="16"/>
          <w:lang w:val="en-US" w:eastAsia="zh-CN"/>
        </w:rPr>
        <w:t>IAB-</w:t>
      </w:r>
      <w:r>
        <w:rPr>
          <w:rFonts w:cs="Courier New"/>
          <w:snapToGrid w:val="0"/>
          <w:szCs w:val="16"/>
        </w:rPr>
        <w:t>DonorUEXnAPID,</w:t>
      </w:r>
    </w:p>
    <w:p w:rsidR="00A46B2E" w:rsidRDefault="008D3C4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zCs w:val="16"/>
        </w:rPr>
        <w:t>IAB-TNL-Address-Request</w:t>
      </w:r>
      <w:r>
        <w:rPr>
          <w:rFonts w:cs="Courier New"/>
          <w:snapToGrid w:val="0"/>
          <w:szCs w:val="16"/>
          <w:lang w:val="en-US" w:eastAsia="zh-CN"/>
        </w:rPr>
        <w:t>,</w:t>
      </w:r>
    </w:p>
    <w:p w:rsidR="00A46B2E" w:rsidRDefault="008D3C4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zCs w:val="16"/>
        </w:rPr>
        <w:t>IAB-TNL-Address-Response</w:t>
      </w:r>
      <w:r>
        <w:rPr>
          <w:rFonts w:cs="Courier New"/>
          <w:snapToGrid w:val="0"/>
          <w:szCs w:val="16"/>
          <w:lang w:val="en-US" w:eastAsia="zh-CN"/>
        </w:rPr>
        <w:t>,</w:t>
      </w:r>
    </w:p>
    <w:p w:rsidR="00A46B2E" w:rsidRDefault="008D3C4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TrafficToBeAddedList,</w:t>
      </w:r>
    </w:p>
    <w:p w:rsidR="00A46B2E" w:rsidRDefault="008D3C4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TrafficToBeModifiedList,</w:t>
      </w:r>
    </w:p>
    <w:p w:rsidR="00A46B2E" w:rsidRDefault="008D3C4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rPr>
        <w:t>TrafficToBeReleaseInformation</w:t>
      </w:r>
      <w:r>
        <w:rPr>
          <w:rFonts w:cs="Courier New"/>
          <w:snapToGrid w:val="0"/>
          <w:szCs w:val="16"/>
          <w:lang w:val="en-US" w:eastAsia="zh-CN"/>
        </w:rPr>
        <w:t>,</w:t>
      </w:r>
    </w:p>
    <w:p w:rsidR="00A46B2E" w:rsidRDefault="008D3C4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TrafficAddedList,</w:t>
      </w:r>
    </w:p>
    <w:p w:rsidR="00A46B2E" w:rsidRDefault="008D3C4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TrafficModifiedList,</w:t>
      </w:r>
    </w:p>
    <w:p w:rsidR="00A46B2E" w:rsidRDefault="008D3C4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TrafficNotAddedList,</w:t>
      </w:r>
    </w:p>
    <w:p w:rsidR="00A46B2E" w:rsidRDefault="008D3C4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TrafficNotModifiedList,</w:t>
      </w:r>
    </w:p>
    <w:p w:rsidR="00A46B2E" w:rsidRDefault="008D3C46">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TrafficRequiredToBeModifiedList,</w:t>
      </w:r>
    </w:p>
    <w:p w:rsidR="00A46B2E" w:rsidRDefault="008D3C46">
      <w:pPr>
        <w:pStyle w:val="PL"/>
        <w:rPr>
          <w:rFonts w:cs="Courier New"/>
          <w:snapToGrid w:val="0"/>
          <w:szCs w:val="16"/>
          <w:lang w:val="en-US" w:eastAsia="zh-CN"/>
        </w:rPr>
      </w:pPr>
      <w:r>
        <w:rPr>
          <w:rFonts w:cs="Courier New"/>
          <w:snapToGrid w:val="0"/>
          <w:szCs w:val="16"/>
          <w:lang w:eastAsia="zh-CN"/>
        </w:rPr>
        <w:tab/>
        <w:t>id-</w:t>
      </w:r>
      <w:r>
        <w:rPr>
          <w:rFonts w:cs="Courier New"/>
          <w:snapToGrid w:val="0"/>
          <w:szCs w:val="16"/>
          <w:lang w:val="en-US" w:eastAsia="zh-CN"/>
        </w:rPr>
        <w:t>TrafficRequiredModifiedList,</w:t>
      </w:r>
    </w:p>
    <w:p w:rsidR="00A46B2E" w:rsidRDefault="008D3C46">
      <w:pPr>
        <w:pStyle w:val="PL"/>
        <w:rPr>
          <w:rFonts w:cs="Courier New"/>
          <w:snapToGrid w:val="0"/>
          <w:szCs w:val="16"/>
          <w:lang w:val="en-US" w:eastAsia="zh-CN"/>
        </w:rPr>
      </w:pPr>
      <w:r>
        <w:rPr>
          <w:rFonts w:cs="Courier New"/>
          <w:snapToGrid w:val="0"/>
          <w:szCs w:val="16"/>
          <w:lang w:val="en-US" w:eastAsia="zh-CN"/>
        </w:rPr>
        <w:tab/>
        <w:t>id-TrafficReleasedList,</w:t>
      </w:r>
    </w:p>
    <w:p w:rsidR="00A46B2E" w:rsidRDefault="008D3C46">
      <w:pPr>
        <w:pStyle w:val="PL"/>
        <w:rPr>
          <w:rFonts w:cs="Courier New"/>
          <w:snapToGrid w:val="0"/>
          <w:szCs w:val="16"/>
          <w:lang w:val="en-US" w:eastAsia="zh-CN"/>
        </w:rPr>
      </w:pPr>
      <w:r>
        <w:rPr>
          <w:rFonts w:cs="Courier New"/>
          <w:snapToGrid w:val="0"/>
          <w:szCs w:val="16"/>
          <w:lang w:val="en-US" w:eastAsia="zh-CN"/>
        </w:rPr>
        <w:tab/>
        <w:t>id-IABTNLAddressToBeAdded,</w:t>
      </w:r>
    </w:p>
    <w:p w:rsidR="00A46B2E" w:rsidRDefault="008D3C46">
      <w:pPr>
        <w:pStyle w:val="PL"/>
        <w:tabs>
          <w:tab w:val="clear" w:pos="3840"/>
        </w:tabs>
        <w:rPr>
          <w:rFonts w:cs="Courier New"/>
          <w:snapToGrid w:val="0"/>
          <w:szCs w:val="16"/>
          <w:lang w:val="en-US" w:eastAsia="zh-CN"/>
        </w:rPr>
      </w:pPr>
      <w:r>
        <w:rPr>
          <w:rFonts w:cs="Courier New"/>
          <w:snapToGrid w:val="0"/>
          <w:szCs w:val="16"/>
          <w:lang w:val="en-US" w:eastAsia="zh-CN"/>
        </w:rPr>
        <w:tab/>
        <w:t>id-IABTNLAddressToBeReleasedList,</w:t>
      </w:r>
    </w:p>
    <w:p w:rsidR="00A46B2E" w:rsidRDefault="008D3C46">
      <w:pPr>
        <w:pStyle w:val="PL"/>
        <w:rPr>
          <w:rFonts w:cs="Courier New"/>
          <w:snapToGrid w:val="0"/>
          <w:szCs w:val="16"/>
          <w:lang w:val="en-US" w:eastAsia="zh-CN"/>
        </w:rPr>
      </w:pPr>
      <w:r>
        <w:rPr>
          <w:rFonts w:cs="Courier New"/>
          <w:snapToGrid w:val="0"/>
          <w:szCs w:val="16"/>
          <w:lang w:val="en-US" w:eastAsia="zh-CN"/>
        </w:rPr>
        <w:tab/>
        <w:t>id-BoundaryNodeCellsList,</w:t>
      </w:r>
    </w:p>
    <w:p w:rsidR="00A46B2E" w:rsidRDefault="008D3C46">
      <w:pPr>
        <w:pStyle w:val="PL"/>
        <w:rPr>
          <w:rFonts w:cs="Courier New"/>
          <w:snapToGrid w:val="0"/>
          <w:szCs w:val="16"/>
          <w:lang w:val="en-US" w:eastAsia="zh-CN"/>
        </w:rPr>
      </w:pPr>
      <w:r>
        <w:rPr>
          <w:rFonts w:cs="Courier New"/>
          <w:snapToGrid w:val="0"/>
          <w:szCs w:val="16"/>
          <w:lang w:val="en-US" w:eastAsia="zh-CN"/>
        </w:rPr>
        <w:tab/>
        <w:t>id-ParentNodeCellsList,</w:t>
      </w:r>
    </w:p>
    <w:p w:rsidR="00A46B2E" w:rsidRDefault="008D3C46">
      <w:pPr>
        <w:pStyle w:val="PL"/>
        <w:rPr>
          <w:rFonts w:cs="Courier New"/>
          <w:snapToGrid w:val="0"/>
          <w:szCs w:val="16"/>
          <w:lang w:val="en-US" w:eastAsia="zh-CN"/>
        </w:rPr>
      </w:pPr>
      <w:r>
        <w:rPr>
          <w:rFonts w:cs="Courier New"/>
          <w:snapToGrid w:val="0"/>
          <w:szCs w:val="16"/>
          <w:lang w:val="en-US" w:eastAsia="zh-CN"/>
        </w:rPr>
        <w:tab/>
        <w:t>id-IABTNLAddressException,</w:t>
      </w:r>
    </w:p>
    <w:p w:rsidR="00A46B2E" w:rsidRDefault="008D3C46">
      <w:pPr>
        <w:pStyle w:val="PL"/>
        <w:rPr>
          <w:snapToGrid w:val="0"/>
        </w:rPr>
      </w:pPr>
      <w:bookmarkStart w:id="55" w:name="_Hlk94693817"/>
      <w:r>
        <w:tab/>
        <w:t>id-</w:t>
      </w:r>
      <w:r>
        <w:rPr>
          <w:snapToGrid w:val="0"/>
        </w:rPr>
        <w:t>CHOinformation-AddReq,</w:t>
      </w:r>
      <w:bookmarkEnd w:id="55"/>
    </w:p>
    <w:p w:rsidR="00A46B2E" w:rsidRDefault="008D3C46">
      <w:pPr>
        <w:pStyle w:val="PL"/>
      </w:pPr>
      <w:r>
        <w:rPr>
          <w:snapToGrid w:val="0"/>
        </w:rPr>
        <w:tab/>
        <w:t>id-CHOinformation-AddReqAck,</w:t>
      </w:r>
    </w:p>
    <w:p w:rsidR="00A46B2E" w:rsidRDefault="008D3C46">
      <w:pPr>
        <w:pStyle w:val="PL"/>
      </w:pPr>
      <w:r>
        <w:tab/>
        <w:t>id-</w:t>
      </w:r>
      <w:r>
        <w:rPr>
          <w:snapToGrid w:val="0"/>
        </w:rPr>
        <w:t>CHOinformation-ModReq,</w:t>
      </w:r>
    </w:p>
    <w:p w:rsidR="00A46B2E" w:rsidRDefault="008D3C46">
      <w:pPr>
        <w:pStyle w:val="PL"/>
      </w:pPr>
      <w:r>
        <w:rPr>
          <w:snapToGrid w:val="0"/>
        </w:rPr>
        <w:tab/>
        <w:t>id-</w:t>
      </w:r>
      <w:r>
        <w:rPr>
          <w:snapToGrid w:val="0"/>
          <w:lang w:eastAsia="zh-CN"/>
        </w:rPr>
        <w:t>TimeSynchronizationAssistanceInformation,</w:t>
      </w:r>
    </w:p>
    <w:p w:rsidR="00A46B2E" w:rsidRDefault="008D3C46">
      <w:pPr>
        <w:pStyle w:val="PL"/>
      </w:pPr>
      <w:r>
        <w:rPr>
          <w:szCs w:val="16"/>
        </w:rPr>
        <w:tab/>
      </w:r>
      <w:r>
        <w:t>id-SCGActivationRequest,</w:t>
      </w:r>
    </w:p>
    <w:p w:rsidR="00A46B2E" w:rsidRDefault="008D3C46">
      <w:pPr>
        <w:pStyle w:val="PL"/>
      </w:pPr>
      <w:r>
        <w:rPr>
          <w:szCs w:val="16"/>
        </w:rPr>
        <w:tab/>
        <w:t>id-</w:t>
      </w:r>
      <w:r>
        <w:t>SCGActivationStatus,</w:t>
      </w:r>
    </w:p>
    <w:p w:rsidR="00A46B2E" w:rsidRDefault="008D3C46">
      <w:pPr>
        <w:pStyle w:val="PL"/>
      </w:pPr>
      <w:r>
        <w:tab/>
        <w:t>id-</w:t>
      </w:r>
      <w:r>
        <w:rPr>
          <w:snapToGrid w:val="0"/>
          <w:lang w:eastAsia="zh-CN"/>
        </w:rPr>
        <w:t>CPAInformationRequest</w:t>
      </w:r>
      <w:r>
        <w:t>,</w:t>
      </w:r>
    </w:p>
    <w:p w:rsidR="00A46B2E" w:rsidRDefault="008D3C46">
      <w:pPr>
        <w:pStyle w:val="PL"/>
      </w:pPr>
      <w:r>
        <w:tab/>
        <w:t>id-CPAInformationAck,</w:t>
      </w:r>
    </w:p>
    <w:p w:rsidR="00A46B2E" w:rsidRDefault="008D3C46">
      <w:pPr>
        <w:pStyle w:val="PL"/>
      </w:pPr>
      <w:r>
        <w:tab/>
        <w:t>id-CPCInformationRequired,</w:t>
      </w:r>
    </w:p>
    <w:p w:rsidR="00A46B2E" w:rsidRDefault="008D3C46">
      <w:pPr>
        <w:pStyle w:val="PL"/>
      </w:pPr>
      <w:r>
        <w:tab/>
        <w:t>id-CPCInformationConfirm,</w:t>
      </w:r>
    </w:p>
    <w:p w:rsidR="00A46B2E" w:rsidRDefault="008D3C46">
      <w:pPr>
        <w:pStyle w:val="PL"/>
      </w:pPr>
      <w:r>
        <w:tab/>
        <w:t>id-CPAInformationModReq,</w:t>
      </w:r>
    </w:p>
    <w:p w:rsidR="00A46B2E" w:rsidRDefault="008D3C46">
      <w:pPr>
        <w:pStyle w:val="PL"/>
      </w:pPr>
      <w:r>
        <w:tab/>
        <w:t>id-</w:t>
      </w:r>
      <w:r>
        <w:rPr>
          <w:lang w:eastAsia="zh-CN"/>
        </w:rPr>
        <w:t>CPAInformationModReqAck,</w:t>
      </w:r>
    </w:p>
    <w:p w:rsidR="00A46B2E" w:rsidRDefault="008D3C46">
      <w:pPr>
        <w:pStyle w:val="PL"/>
        <w:rPr>
          <w:snapToGrid w:val="0"/>
        </w:rPr>
      </w:pPr>
      <w:r>
        <w:rPr>
          <w:snapToGrid w:val="0"/>
        </w:rPr>
        <w:tab/>
        <w:t>id-CPC-DataForwarding-Indicator,</w:t>
      </w:r>
    </w:p>
    <w:p w:rsidR="00A46B2E" w:rsidRDefault="008D3C46">
      <w:pPr>
        <w:pStyle w:val="PL"/>
        <w:rPr>
          <w:rFonts w:eastAsia="Malgun Gothic"/>
          <w:snapToGrid w:val="0"/>
        </w:rPr>
      </w:pPr>
      <w:r>
        <w:rPr>
          <w:rFonts w:eastAsia="Malgun Gothic"/>
          <w:snapToGrid w:val="0"/>
        </w:rPr>
        <w:tab/>
        <w:t>id-CPCInformationUpdate,</w:t>
      </w:r>
    </w:p>
    <w:p w:rsidR="00A46B2E" w:rsidRDefault="008D3C46">
      <w:pPr>
        <w:pStyle w:val="PL"/>
        <w:rPr>
          <w:rFonts w:eastAsia="Malgun Gothic"/>
        </w:rPr>
      </w:pPr>
      <w:r>
        <w:rPr>
          <w:snapToGrid w:val="0"/>
        </w:rPr>
        <w:tab/>
        <w:t>id-CPACInformationModRequired,</w:t>
      </w:r>
    </w:p>
    <w:p w:rsidR="00A46B2E" w:rsidRDefault="008D3C46">
      <w:pPr>
        <w:pStyle w:val="PL"/>
      </w:pPr>
      <w:r>
        <w:tab/>
        <w:t>id-QMCConfigInfo,</w:t>
      </w:r>
    </w:p>
    <w:p w:rsidR="00A46B2E" w:rsidRDefault="008D3C46">
      <w:pPr>
        <w:pStyle w:val="PL"/>
        <w:rPr>
          <w:snapToGrid w:val="0"/>
        </w:rPr>
      </w:pPr>
      <w:r>
        <w:tab/>
      </w:r>
      <w:r>
        <w:rPr>
          <w:snapToGrid w:val="0"/>
        </w:rPr>
        <w:t>id-Local-NG-RAN-Node-Identifier,</w:t>
      </w:r>
    </w:p>
    <w:p w:rsidR="00A46B2E" w:rsidRDefault="008D3C46">
      <w:pPr>
        <w:pStyle w:val="PL"/>
        <w:rPr>
          <w:snapToGrid w:val="0"/>
        </w:rPr>
      </w:pPr>
      <w:r>
        <w:tab/>
      </w:r>
      <w:r>
        <w:rPr>
          <w:snapToGrid w:val="0"/>
        </w:rPr>
        <w:t>id-Neighbour-NG-RAN-Node-List,</w:t>
      </w:r>
    </w:p>
    <w:p w:rsidR="00A46B2E" w:rsidRDefault="008D3C46">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rsidR="00A46B2E" w:rsidRDefault="008D3C46">
      <w:pPr>
        <w:pStyle w:val="PL"/>
        <w:rPr>
          <w:snapToGrid w:val="0"/>
        </w:rPr>
      </w:pPr>
      <w:r>
        <w:rPr>
          <w:snapToGrid w:val="0"/>
        </w:rPr>
        <w:tab/>
        <w:t>id-FiveGProSeAuthorized,</w:t>
      </w:r>
    </w:p>
    <w:p w:rsidR="00A46B2E" w:rsidRDefault="008D3C46">
      <w:pPr>
        <w:pStyle w:val="PL"/>
        <w:rPr>
          <w:snapToGrid w:val="0"/>
        </w:rPr>
      </w:pPr>
      <w:r>
        <w:rPr>
          <w:snapToGrid w:val="0"/>
        </w:rPr>
        <w:tab/>
      </w:r>
      <w:r>
        <w:rPr>
          <w:rFonts w:hint="eastAsia"/>
          <w:snapToGrid w:val="0"/>
        </w:rPr>
        <w:t>id-</w:t>
      </w:r>
      <w:r>
        <w:rPr>
          <w:snapToGrid w:val="0"/>
        </w:rPr>
        <w:t>FiveGProSePC5</w:t>
      </w:r>
      <w:r>
        <w:rPr>
          <w:rFonts w:hint="eastAsia"/>
          <w:snapToGrid w:val="0"/>
        </w:rPr>
        <w:t>QoSParameters</w:t>
      </w:r>
      <w:r>
        <w:rPr>
          <w:snapToGrid w:val="0"/>
        </w:rPr>
        <w:t>,</w:t>
      </w:r>
    </w:p>
    <w:p w:rsidR="00A46B2E" w:rsidRDefault="008D3C46">
      <w:pPr>
        <w:pStyle w:val="PL"/>
      </w:pPr>
      <w:r>
        <w:rPr>
          <w:snapToGrid w:val="0"/>
        </w:rPr>
        <w:tab/>
        <w:t>id-FiveGProSeUEPC5AggregateMaximumBitRate,</w:t>
      </w:r>
    </w:p>
    <w:p w:rsidR="00A46B2E" w:rsidRDefault="008D3C46">
      <w:pPr>
        <w:pStyle w:val="PL"/>
        <w:rPr>
          <w:snapToGrid w:val="0"/>
        </w:rPr>
      </w:pPr>
      <w:r>
        <w:rPr>
          <w:snapToGrid w:val="0"/>
        </w:rPr>
        <w:tab/>
      </w:r>
      <w:bookmarkStart w:id="56" w:name="_Hlk87374041"/>
      <w:r>
        <w:rPr>
          <w:snapToGrid w:val="0"/>
        </w:rPr>
        <w:t>id-ServedCellSpecificInfoReq</w:t>
      </w:r>
      <w:r>
        <w:t>-NR</w:t>
      </w:r>
      <w:bookmarkEnd w:id="56"/>
      <w:r>
        <w:t>,</w:t>
      </w:r>
    </w:p>
    <w:p w:rsidR="00A46B2E" w:rsidRDefault="008D3C46">
      <w:pPr>
        <w:pStyle w:val="PL"/>
        <w:rPr>
          <w:snapToGrid w:val="0"/>
        </w:rPr>
      </w:pPr>
      <w:r>
        <w:rPr>
          <w:snapToGrid w:val="0"/>
        </w:rPr>
        <w:tab/>
        <w:t>id-NRPagingeDRXInformation,</w:t>
      </w:r>
    </w:p>
    <w:p w:rsidR="00A46B2E" w:rsidRDefault="008D3C46">
      <w:pPr>
        <w:pStyle w:val="PL"/>
      </w:pPr>
      <w:r>
        <w:rPr>
          <w:snapToGrid w:val="0"/>
        </w:rPr>
        <w:tab/>
        <w:t>id-NRPagingeDRXInformationforRRCINACTIVE,</w:t>
      </w:r>
    </w:p>
    <w:p w:rsidR="00A46B2E" w:rsidRDefault="008D3C46">
      <w:pPr>
        <w:pStyle w:val="PL"/>
        <w:rPr>
          <w:lang w:eastAsia="zh-CN"/>
        </w:rPr>
      </w:pPr>
      <w:r>
        <w:rPr>
          <w:snapToGrid w:val="0"/>
        </w:rPr>
        <w:tab/>
        <w:t>id-</w:t>
      </w:r>
      <w:r>
        <w:rPr>
          <w:lang w:eastAsia="zh-CN"/>
        </w:rPr>
        <w:t>SDTSupportRequest,</w:t>
      </w:r>
    </w:p>
    <w:p w:rsidR="00A46B2E" w:rsidRDefault="008D3C46">
      <w:pPr>
        <w:pStyle w:val="PL"/>
        <w:rPr>
          <w:snapToGrid w:val="0"/>
        </w:rPr>
      </w:pPr>
      <w:r>
        <w:rPr>
          <w:snapToGrid w:val="0"/>
        </w:rPr>
        <w:tab/>
        <w:t>id-SDT-SRB-between-NewNode-OldNode,</w:t>
      </w:r>
    </w:p>
    <w:p w:rsidR="00A46B2E" w:rsidRDefault="008D3C46">
      <w:pPr>
        <w:pStyle w:val="PL"/>
        <w:rPr>
          <w:snapToGrid w:val="0"/>
        </w:rPr>
      </w:pPr>
      <w:r>
        <w:rPr>
          <w:snapToGrid w:val="0"/>
        </w:rPr>
        <w:tab/>
        <w:t>id-SDT-Termination-Request,</w:t>
      </w:r>
    </w:p>
    <w:p w:rsidR="00A46B2E" w:rsidRDefault="008D3C46">
      <w:pPr>
        <w:pStyle w:val="PL"/>
      </w:pPr>
      <w:r>
        <w:tab/>
        <w:t>id-SDTPartialUEContextInfo,</w:t>
      </w:r>
    </w:p>
    <w:p w:rsidR="00A46B2E" w:rsidRDefault="008D3C46">
      <w:pPr>
        <w:pStyle w:val="PL"/>
      </w:pPr>
      <w:r>
        <w:tab/>
        <w:t>id-SDTDataForwardingDRBList,</w:t>
      </w:r>
    </w:p>
    <w:p w:rsidR="00A46B2E" w:rsidRDefault="008D3C46">
      <w:pPr>
        <w:pStyle w:val="PL"/>
      </w:pPr>
      <w:r>
        <w:rPr>
          <w:snapToGrid w:val="0"/>
        </w:rPr>
        <w:tab/>
      </w:r>
      <w:r>
        <w:t>id-</w:t>
      </w:r>
      <w:r>
        <w:rPr>
          <w:snapToGrid w:val="0"/>
        </w:rPr>
        <w:t>PEIPSassistanceInformation</w:t>
      </w:r>
      <w:r>
        <w:rPr>
          <w:rFonts w:cs="Courier New"/>
        </w:rPr>
        <w:t>,</w:t>
      </w:r>
    </w:p>
    <w:p w:rsidR="00A46B2E" w:rsidRDefault="008D3C46">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rsidR="00A46B2E" w:rsidRDefault="008D3C46">
      <w:pPr>
        <w:pStyle w:val="PL"/>
        <w:rPr>
          <w:rFonts w:eastAsia="等线"/>
        </w:rPr>
      </w:pPr>
      <w:r>
        <w:rPr>
          <w:rFonts w:eastAsia="等线"/>
          <w:snapToGrid w:val="0"/>
          <w:lang w:eastAsia="zh-CN"/>
        </w:rPr>
        <w:lastRenderedPageBreak/>
        <w:tab/>
        <w:t>id-S-NG-RANnodeUE-Slice-MBR</w:t>
      </w:r>
      <w:r>
        <w:rPr>
          <w:rFonts w:eastAsia="等线"/>
          <w:snapToGrid w:val="0"/>
        </w:rPr>
        <w:t>,</w:t>
      </w:r>
    </w:p>
    <w:p w:rsidR="00A46B2E" w:rsidRDefault="008D3C46">
      <w:pPr>
        <w:pStyle w:val="PL"/>
        <w:rPr>
          <w:rFonts w:eastAsia="等线"/>
          <w:snapToGrid w:val="0"/>
          <w:lang w:eastAsia="zh-CN"/>
        </w:rPr>
      </w:pPr>
      <w:r>
        <w:rPr>
          <w:rFonts w:eastAsia="等线"/>
          <w:snapToGrid w:val="0"/>
          <w:lang w:eastAsia="zh-CN"/>
        </w:rPr>
        <w:tab/>
      </w:r>
      <w:r>
        <w:rPr>
          <w:rFonts w:eastAsia="等线" w:hint="eastAsia"/>
          <w:snapToGrid w:val="0"/>
          <w:lang w:eastAsia="zh-CN"/>
        </w:rPr>
        <w:t>i</w:t>
      </w:r>
      <w:r>
        <w:rPr>
          <w:rFonts w:eastAsia="等线"/>
          <w:snapToGrid w:val="0"/>
          <w:lang w:eastAsia="zh-CN"/>
        </w:rPr>
        <w:t>d-ManagementBasedMDTPLMNModificationList,</w:t>
      </w:r>
    </w:p>
    <w:p w:rsidR="00A46B2E" w:rsidRDefault="008D3C46">
      <w:pPr>
        <w:pStyle w:val="PL"/>
        <w:rPr>
          <w:rFonts w:eastAsia="等线"/>
          <w:snapToGrid w:val="0"/>
          <w:lang w:eastAsia="zh-CN"/>
        </w:rPr>
      </w:pPr>
      <w:r>
        <w:rPr>
          <w:rFonts w:eastAsia="等线"/>
          <w:snapToGrid w:val="0"/>
          <w:lang w:eastAsia="zh-CN"/>
        </w:rPr>
        <w:tab/>
      </w:r>
      <w:r>
        <w:rPr>
          <w:rFonts w:eastAsia="等线" w:hint="eastAsia"/>
          <w:snapToGrid w:val="0"/>
          <w:lang w:eastAsia="zh-CN"/>
        </w:rPr>
        <w:t>id-</w:t>
      </w:r>
      <w:r>
        <w:rPr>
          <w:rFonts w:eastAsia="等线"/>
          <w:snapToGrid w:val="0"/>
          <w:lang w:eastAsia="zh-CN"/>
        </w:rPr>
        <w:t>F1-terminatingIAB-donor</w:t>
      </w:r>
      <w:r>
        <w:rPr>
          <w:rFonts w:eastAsia="等线" w:hint="eastAsia"/>
          <w:snapToGrid w:val="0"/>
          <w:lang w:eastAsia="zh-CN"/>
        </w:rPr>
        <w:t>I</w:t>
      </w:r>
      <w:r>
        <w:rPr>
          <w:rFonts w:eastAsia="等线"/>
          <w:snapToGrid w:val="0"/>
          <w:lang w:eastAsia="zh-CN"/>
        </w:rPr>
        <w:t>ndicator,</w:t>
      </w:r>
    </w:p>
    <w:p w:rsidR="00A46B2E" w:rsidRDefault="008D3C46">
      <w:pPr>
        <w:pStyle w:val="PL"/>
        <w:rPr>
          <w:snapToGrid w:val="0"/>
        </w:rPr>
      </w:pPr>
      <w:r>
        <w:rPr>
          <w:rFonts w:eastAsia="等线"/>
          <w:snapToGrid w:val="0"/>
          <w:lang w:eastAsia="zh-CN"/>
        </w:rPr>
        <w:tab/>
        <w:t>id-</w:t>
      </w:r>
      <w:r>
        <w:rPr>
          <w:snapToGrid w:val="0"/>
        </w:rPr>
        <w:t>AdditionalListofPDUSessionResourceChangeConfirmInfo-SNterminated,</w:t>
      </w:r>
    </w:p>
    <w:p w:rsidR="00A46B2E" w:rsidRDefault="008D3C46">
      <w:pPr>
        <w:pStyle w:val="PL"/>
      </w:pPr>
      <w:r>
        <w:tab/>
        <w:t>id-</w:t>
      </w:r>
      <w:r>
        <w:rPr>
          <w:lang w:eastAsia="zh-CN"/>
        </w:rPr>
        <w:t>HashedUEIdentityIndexValue</w:t>
      </w:r>
      <w:r>
        <w:t>,</w:t>
      </w:r>
    </w:p>
    <w:p w:rsidR="00A46B2E" w:rsidRDefault="008D3C46">
      <w:pPr>
        <w:pStyle w:val="PL"/>
        <w:rPr>
          <w:lang w:eastAsia="zh-CN"/>
        </w:rPr>
      </w:pPr>
      <w:r>
        <w:rPr>
          <w:snapToGrid w:val="0"/>
        </w:rPr>
        <w:tab/>
        <w:t>id-MBS-DataForwarding-Indicator,</w:t>
      </w:r>
    </w:p>
    <w:p w:rsidR="00A46B2E" w:rsidRDefault="008D3C46">
      <w:pPr>
        <w:pStyle w:val="PL"/>
        <w:rPr>
          <w:rFonts w:cs="Courier New"/>
          <w:snapToGrid w:val="0"/>
          <w:szCs w:val="16"/>
          <w:lang w:val="en-US" w:eastAsia="zh-CN"/>
        </w:rPr>
      </w:pPr>
      <w:r>
        <w:tab/>
      </w:r>
      <w:r>
        <w:rPr>
          <w:rFonts w:cs="Courier New"/>
          <w:snapToGrid w:val="0"/>
          <w:szCs w:val="16"/>
          <w:lang w:val="en-US" w:eastAsia="zh-CN"/>
        </w:rPr>
        <w:t>id-IABAuthorizationStatus,</w:t>
      </w:r>
    </w:p>
    <w:p w:rsidR="00A46B2E" w:rsidRDefault="008D3C46">
      <w:pPr>
        <w:pStyle w:val="PL"/>
        <w:rPr>
          <w:rFonts w:eastAsia="Malgun Gothic" w:cs="Courier New"/>
          <w:snapToGrid w:val="0"/>
        </w:rPr>
      </w:pPr>
      <w:r>
        <w:tab/>
      </w:r>
      <w:r>
        <w:rPr>
          <w:rFonts w:eastAsia="Malgun Gothic" w:cs="Courier New"/>
          <w:snapToGrid w:val="0"/>
        </w:rPr>
        <w:t>id-SelectedNID,</w:t>
      </w:r>
    </w:p>
    <w:p w:rsidR="00A46B2E" w:rsidRDefault="008D3C46">
      <w:pPr>
        <w:pStyle w:val="PL"/>
        <w:rPr>
          <w:rFonts w:eastAsia="等线"/>
          <w:snapToGrid w:val="0"/>
          <w:lang w:eastAsia="zh-CN"/>
        </w:rPr>
      </w:pPr>
      <w:r>
        <w:rPr>
          <w:snapToGrid w:val="0"/>
        </w:rPr>
        <w:tab/>
      </w:r>
      <w:r>
        <w:rPr>
          <w:rFonts w:eastAsia="Batang"/>
          <w:lang w:val="en-US"/>
        </w:rPr>
        <w:t>id-</w:t>
      </w:r>
      <w:r>
        <w:rPr>
          <w:rFonts w:eastAsia="Batang"/>
          <w:snapToGrid w:val="0"/>
          <w:lang w:val="en-US"/>
        </w:rPr>
        <w:t>MT-SDT-Information,</w:t>
      </w:r>
    </w:p>
    <w:p w:rsidR="00A46B2E" w:rsidRDefault="008D3C46">
      <w:pPr>
        <w:pStyle w:val="PL"/>
        <w:rPr>
          <w:lang w:val="en-US" w:eastAsia="ja-JP"/>
        </w:rPr>
      </w:pPr>
      <w:r>
        <w:rPr>
          <w:rFonts w:eastAsia="等线"/>
          <w:lang w:val="en-US" w:eastAsia="zh-CN"/>
        </w:rPr>
        <w:tab/>
        <w:t>id-</w:t>
      </w:r>
      <w:r>
        <w:rPr>
          <w:lang w:val="en-US"/>
        </w:rPr>
        <w:t>PosPartialUEContextInfo</w:t>
      </w:r>
      <w:r>
        <w:rPr>
          <w:lang w:val="en-US" w:eastAsia="ja-JP"/>
        </w:rPr>
        <w:t>,</w:t>
      </w:r>
    </w:p>
    <w:p w:rsidR="00A46B2E" w:rsidRDefault="008D3C46">
      <w:pPr>
        <w:pStyle w:val="PL"/>
        <w:rPr>
          <w:snapToGrid w:val="0"/>
          <w:lang w:val="en-US" w:eastAsia="zh-CN"/>
        </w:rPr>
      </w:pPr>
      <w:r>
        <w:rPr>
          <w:lang w:val="en-US" w:eastAsia="ja-JP"/>
        </w:rPr>
        <w:tab/>
        <w:t>id-</w:t>
      </w:r>
      <w:r>
        <w:rPr>
          <w:lang w:val="en-US"/>
        </w:rPr>
        <w:t>SRSConfiguration,</w:t>
      </w:r>
    </w:p>
    <w:p w:rsidR="00A46B2E" w:rsidRDefault="008D3C46">
      <w:pPr>
        <w:pStyle w:val="PL"/>
        <w:rPr>
          <w:rFonts w:cs="Courier New"/>
          <w:szCs w:val="16"/>
        </w:rPr>
      </w:pPr>
      <w:r>
        <w:rPr>
          <w:rFonts w:cs="Courier New"/>
          <w:snapToGrid w:val="0"/>
          <w:szCs w:val="16"/>
        </w:rPr>
        <w:tab/>
        <w:t>id-</w:t>
      </w:r>
      <w:r>
        <w:rPr>
          <w:rFonts w:cs="Courier New"/>
          <w:szCs w:val="16"/>
        </w:rPr>
        <w:t>RaReportIndicationList,</w:t>
      </w:r>
    </w:p>
    <w:p w:rsidR="00A46B2E" w:rsidRDefault="008D3C46">
      <w:pPr>
        <w:pStyle w:val="PL"/>
        <w:rPr>
          <w:lang w:eastAsia="zh-CN"/>
        </w:rPr>
      </w:pPr>
      <w:r>
        <w:rPr>
          <w:snapToGrid w:val="0"/>
        </w:rPr>
        <w:tab/>
        <w:t>id-</w:t>
      </w:r>
      <w:bookmarkStart w:id="57" w:name="OLE_LINK156"/>
      <w:r>
        <w:rPr>
          <w:lang w:eastAsia="zh-CN"/>
        </w:rPr>
        <w:t>SuccessfulPSCellChangeReportInformation</w:t>
      </w:r>
      <w:bookmarkEnd w:id="57"/>
      <w:r>
        <w:rPr>
          <w:lang w:eastAsia="zh-CN"/>
        </w:rPr>
        <w:t>,</w:t>
      </w:r>
    </w:p>
    <w:p w:rsidR="00A46B2E" w:rsidRDefault="008D3C46">
      <w:pPr>
        <w:pStyle w:val="PL"/>
        <w:rPr>
          <w:rFonts w:eastAsia="等线" w:cs="Courier New"/>
          <w:snapToGrid w:val="0"/>
        </w:rPr>
      </w:pPr>
      <w:r>
        <w:rPr>
          <w:rFonts w:eastAsia="等线" w:cs="Courier New"/>
          <w:snapToGrid w:val="0"/>
        </w:rPr>
        <w:tab/>
        <w:t>id-CPACConfiguration,</w:t>
      </w:r>
    </w:p>
    <w:p w:rsidR="00A46B2E" w:rsidRDefault="008D3C46">
      <w:pPr>
        <w:pStyle w:val="PL"/>
      </w:pPr>
      <w:r>
        <w:rPr>
          <w:rFonts w:eastAsia="等线" w:cs="Courier New"/>
          <w:snapToGrid w:val="0"/>
        </w:rPr>
        <w:tab/>
      </w:r>
      <w:r>
        <w:rPr>
          <w:rFonts w:hint="eastAsia"/>
          <w:lang w:eastAsia="zh-CN"/>
        </w:rPr>
        <w:t>i</w:t>
      </w:r>
      <w:r>
        <w:rPr>
          <w:lang w:eastAsia="zh-CN"/>
        </w:rPr>
        <w:t>d-</w:t>
      </w:r>
      <w:r>
        <w:rPr>
          <w:rFonts w:hint="eastAsia"/>
          <w:snapToGrid w:val="0"/>
          <w:lang w:eastAsia="zh-CN"/>
        </w:rPr>
        <w:t>TargetCell</w:t>
      </w:r>
      <w:r>
        <w:t>CRNTI,</w:t>
      </w:r>
    </w:p>
    <w:p w:rsidR="00A46B2E" w:rsidRDefault="008D3C46">
      <w:pPr>
        <w:pStyle w:val="PL"/>
        <w:rPr>
          <w:lang w:eastAsia="zh-CN"/>
        </w:rPr>
      </w:pPr>
      <w:r>
        <w:rPr>
          <w:rFonts w:eastAsia="等线" w:cs="Courier New"/>
          <w:snapToGrid w:val="0"/>
        </w:rPr>
        <w:tab/>
      </w:r>
      <w:r>
        <w:rPr>
          <w:snapToGrid w:val="0"/>
        </w:rPr>
        <w:t>id-</w:t>
      </w:r>
      <w:r>
        <w:rPr>
          <w:lang w:eastAsia="zh-CN"/>
        </w:rPr>
        <w:t>TimeSinceFailure</w:t>
      </w:r>
      <w:r>
        <w:rPr>
          <w:rFonts w:hint="eastAsia"/>
          <w:lang w:eastAsia="zh-CN"/>
        </w:rPr>
        <w:t>,</w:t>
      </w:r>
    </w:p>
    <w:p w:rsidR="00A46B2E" w:rsidRDefault="008D3C46">
      <w:pPr>
        <w:pStyle w:val="PL"/>
        <w:rPr>
          <w:rFonts w:eastAsia="等线" w:cs="Courier New"/>
          <w:snapToGrid w:val="0"/>
        </w:rPr>
      </w:pPr>
      <w:r>
        <w:rPr>
          <w:rFonts w:eastAsia="等线" w:cs="Courier New"/>
          <w:snapToGrid w:val="0"/>
        </w:rPr>
        <w:tab/>
      </w:r>
      <w:r>
        <w:t>id-SPRAvailability,</w:t>
      </w:r>
    </w:p>
    <w:p w:rsidR="00A46B2E" w:rsidRDefault="008D3C46">
      <w:pPr>
        <w:pStyle w:val="PL"/>
      </w:pPr>
      <w:r>
        <w:tab/>
      </w:r>
      <w:r>
        <w:rPr>
          <w:rFonts w:hint="eastAsia"/>
          <w:snapToGrid w:val="0"/>
        </w:rPr>
        <w:t>id-</w:t>
      </w:r>
      <w:r>
        <w:rPr>
          <w:snapToGrid w:val="0"/>
        </w:rPr>
        <w:t>DLLBTFailureInformationRequest,</w:t>
      </w:r>
    </w:p>
    <w:p w:rsidR="00A46B2E" w:rsidRDefault="008D3C46">
      <w:pPr>
        <w:pStyle w:val="PL"/>
      </w:pPr>
      <w:r>
        <w:tab/>
      </w:r>
      <w:r>
        <w:rPr>
          <w:rFonts w:hint="eastAsia"/>
          <w:snapToGrid w:val="0"/>
        </w:rPr>
        <w:t>id-</w:t>
      </w:r>
      <w:r>
        <w:rPr>
          <w:snapToGrid w:val="0"/>
        </w:rPr>
        <w:t>DLLBTFailureInformationList,</w:t>
      </w:r>
    </w:p>
    <w:p w:rsidR="00A46B2E" w:rsidRDefault="008D3C46">
      <w:pPr>
        <w:pStyle w:val="PL"/>
        <w:rPr>
          <w:rFonts w:eastAsia="等线"/>
          <w:snapToGrid w:val="0"/>
          <w:lang w:eastAsia="zh-CN"/>
        </w:rPr>
      </w:pPr>
      <w:bookmarkStart w:id="58" w:name="_Hlk148727539"/>
      <w:r>
        <w:rPr>
          <w:rFonts w:eastAsia="等线"/>
          <w:snapToGrid w:val="0"/>
          <w:lang w:eastAsia="zh-CN"/>
        </w:rPr>
        <w:tab/>
        <w:t>id-CellBasedUETrajectoryPrediction,</w:t>
      </w:r>
    </w:p>
    <w:p w:rsidR="00A46B2E" w:rsidRDefault="008D3C46">
      <w:pPr>
        <w:pStyle w:val="PL"/>
        <w:rPr>
          <w:rFonts w:eastAsia="等线"/>
          <w:snapToGrid w:val="0"/>
          <w:lang w:eastAsia="zh-CN"/>
        </w:rPr>
      </w:pPr>
      <w:r>
        <w:rPr>
          <w:rFonts w:eastAsia="等线"/>
          <w:snapToGrid w:val="0"/>
          <w:lang w:eastAsia="zh-CN"/>
        </w:rPr>
        <w:tab/>
        <w:t>id-DataCollectionID,</w:t>
      </w:r>
    </w:p>
    <w:p w:rsidR="00A46B2E" w:rsidRDefault="008D3C46">
      <w:pPr>
        <w:pStyle w:val="PL"/>
        <w:rPr>
          <w:rFonts w:eastAsia="等线"/>
          <w:snapToGrid w:val="0"/>
          <w:lang w:eastAsia="zh-CN"/>
        </w:rPr>
      </w:pPr>
      <w:r>
        <w:rPr>
          <w:rFonts w:eastAsia="等线"/>
          <w:snapToGrid w:val="0"/>
          <w:lang w:eastAsia="zh-CN"/>
        </w:rPr>
        <w:tab/>
        <w:t>id-RequestedPredictionTime,</w:t>
      </w:r>
    </w:p>
    <w:p w:rsidR="00A46B2E" w:rsidRDefault="008D3C46">
      <w:pPr>
        <w:pStyle w:val="PL"/>
        <w:rPr>
          <w:rFonts w:eastAsia="等线"/>
          <w:snapToGrid w:val="0"/>
          <w:lang w:eastAsia="zh-CN"/>
        </w:rPr>
      </w:pPr>
      <w:r>
        <w:rPr>
          <w:rFonts w:eastAsia="等线"/>
          <w:snapToGrid w:val="0"/>
          <w:lang w:eastAsia="zh-CN"/>
        </w:rPr>
        <w:tab/>
        <w:t>id-NodeMeasurementInitiationResult-List,</w:t>
      </w:r>
    </w:p>
    <w:p w:rsidR="00A46B2E" w:rsidRDefault="008D3C46">
      <w:pPr>
        <w:pStyle w:val="PL"/>
        <w:rPr>
          <w:rFonts w:eastAsia="等线"/>
          <w:snapToGrid w:val="0"/>
          <w:lang w:eastAsia="zh-CN"/>
        </w:rPr>
      </w:pPr>
      <w:r>
        <w:rPr>
          <w:rFonts w:eastAsia="等线"/>
          <w:snapToGrid w:val="0"/>
          <w:lang w:eastAsia="zh-CN"/>
        </w:rPr>
        <w:tab/>
        <w:t>id-CellMeasurementInitiationResult-List,</w:t>
      </w:r>
    </w:p>
    <w:p w:rsidR="00A46B2E" w:rsidRDefault="008D3C46">
      <w:pPr>
        <w:pStyle w:val="PL"/>
      </w:pPr>
      <w:r>
        <w:tab/>
        <w:t>id-UEAssociatedInfoResult-List,</w:t>
      </w:r>
    </w:p>
    <w:p w:rsidR="00A46B2E" w:rsidRDefault="008D3C46">
      <w:pPr>
        <w:pStyle w:val="PL"/>
      </w:pPr>
      <w:r>
        <w:tab/>
        <w:t>id-EnergyCost,</w:t>
      </w:r>
    </w:p>
    <w:p w:rsidR="00A46B2E" w:rsidRDefault="008D3C46">
      <w:pPr>
        <w:pStyle w:val="PL"/>
        <w:rPr>
          <w:snapToGrid w:val="0"/>
        </w:rPr>
      </w:pPr>
      <w:r>
        <w:rPr>
          <w:snapToGrid w:val="0"/>
        </w:rPr>
        <w:tab/>
        <w:t>id-UETrajectoryCollectionConfiguration,</w:t>
      </w:r>
    </w:p>
    <w:p w:rsidR="00A46B2E" w:rsidRDefault="008D3C46">
      <w:pPr>
        <w:pStyle w:val="PL"/>
        <w:rPr>
          <w:snapToGrid w:val="0"/>
        </w:rPr>
      </w:pPr>
      <w:r>
        <w:rPr>
          <w:snapToGrid w:val="0"/>
        </w:rPr>
        <w:tab/>
        <w:t>id-UEPerformanceCollectionConfiguration,</w:t>
      </w:r>
    </w:p>
    <w:p w:rsidR="00A46B2E" w:rsidRDefault="008D3C46">
      <w:pPr>
        <w:pStyle w:val="PL"/>
      </w:pPr>
      <w:r>
        <w:rPr>
          <w:snapToGrid w:val="0"/>
        </w:rPr>
        <w:tab/>
        <w:t>id-</w:t>
      </w:r>
      <w:r>
        <w:t>CellMeasurementResultForDataCollection,</w:t>
      </w:r>
    </w:p>
    <w:p w:rsidR="00A46B2E" w:rsidRDefault="008D3C46">
      <w:pPr>
        <w:pStyle w:val="PL"/>
        <w:rPr>
          <w:snapToGrid w:val="0"/>
        </w:rPr>
      </w:pPr>
      <w:r>
        <w:tab/>
        <w:t>id-</w:t>
      </w:r>
      <w:r>
        <w:rPr>
          <w:snapToGrid w:val="0"/>
        </w:rPr>
        <w:t>CellToReportForDataCollection-List,</w:t>
      </w:r>
    </w:p>
    <w:p w:rsidR="00A46B2E" w:rsidRDefault="008D3C46">
      <w:pPr>
        <w:pStyle w:val="PL"/>
        <w:rPr>
          <w:rFonts w:eastAsia="Malgun Gothic"/>
          <w:szCs w:val="16"/>
          <w:lang w:eastAsia="sv-SE"/>
        </w:rPr>
      </w:pPr>
      <w:r>
        <w:rPr>
          <w:rFonts w:eastAsia="Malgun Gothic"/>
          <w:szCs w:val="16"/>
          <w:lang w:eastAsia="sv-SE"/>
        </w:rPr>
        <w:tab/>
      </w:r>
      <w:r>
        <w:rPr>
          <w:rFonts w:eastAsia="Malgun Gothic"/>
          <w:szCs w:val="16"/>
        </w:rPr>
        <w:t>id-CandidateRelayUEInfoList,</w:t>
      </w:r>
    </w:p>
    <w:p w:rsidR="00A46B2E" w:rsidRDefault="008D3C46">
      <w:pPr>
        <w:pStyle w:val="PL"/>
        <w:rPr>
          <w:rFonts w:eastAsia="等线"/>
          <w:snapToGrid w:val="0"/>
          <w:lang w:eastAsia="zh-CN"/>
        </w:rPr>
      </w:pPr>
      <w:r>
        <w:rPr>
          <w:rFonts w:eastAsia="等线"/>
          <w:snapToGrid w:val="0"/>
          <w:lang w:eastAsia="zh-CN"/>
        </w:rPr>
        <w:tab/>
        <w:t>id-NRCellsAndSSBsList,</w:t>
      </w:r>
    </w:p>
    <w:p w:rsidR="00A46B2E" w:rsidRDefault="008D3C46">
      <w:pPr>
        <w:pStyle w:val="PL"/>
        <w:rPr>
          <w:rFonts w:eastAsia="等线"/>
          <w:snapToGrid w:val="0"/>
          <w:lang w:eastAsia="zh-CN"/>
        </w:rPr>
      </w:pPr>
      <w:r>
        <w:rPr>
          <w:rFonts w:eastAsia="等线"/>
          <w:snapToGrid w:val="0"/>
          <w:lang w:eastAsia="zh-CN"/>
        </w:rPr>
        <w:tab/>
        <w:t>id-ActivatedNRCellsAndSSBsList</w:t>
      </w:r>
      <w:r>
        <w:rPr>
          <w:rFonts w:eastAsia="等线" w:hint="eastAsia"/>
          <w:snapToGrid w:val="0"/>
          <w:lang w:eastAsia="zh-CN"/>
        </w:rPr>
        <w:t>,</w:t>
      </w:r>
    </w:p>
    <w:p w:rsidR="00A46B2E" w:rsidRDefault="008D3C46">
      <w:pPr>
        <w:pStyle w:val="PL"/>
      </w:pPr>
      <w:bookmarkStart w:id="59" w:name="_Hlk148714569"/>
      <w:r>
        <w:tab/>
        <w:t>id-NRPagingLongeDRXInformationforRRCINACTIVE,</w:t>
      </w:r>
    </w:p>
    <w:p w:rsidR="00A46B2E" w:rsidRDefault="008D3C46">
      <w:pPr>
        <w:pStyle w:val="PL"/>
        <w:widowControl w:val="0"/>
      </w:pPr>
      <w:r>
        <w:tab/>
        <w:t>id-QMCCoordinationRequest,</w:t>
      </w:r>
    </w:p>
    <w:p w:rsidR="00A46B2E" w:rsidRDefault="008D3C46">
      <w:pPr>
        <w:pStyle w:val="PL"/>
        <w:widowControl w:val="0"/>
      </w:pPr>
      <w:r>
        <w:tab/>
        <w:t>id-QMCCoordinationResponse,</w:t>
      </w:r>
    </w:p>
    <w:p w:rsidR="00A46B2E" w:rsidRDefault="008D3C46">
      <w:pPr>
        <w:pStyle w:val="PL"/>
        <w:widowControl w:val="0"/>
      </w:pPr>
      <w:r>
        <w:tab/>
        <w:t>id-QoE-Measurement-Results,</w:t>
      </w:r>
    </w:p>
    <w:p w:rsidR="00A46B2E" w:rsidRDefault="008D3C46">
      <w:pPr>
        <w:pStyle w:val="PL"/>
        <w:widowControl w:val="0"/>
      </w:pPr>
      <w:r>
        <w:tab/>
        <w:t>id-SNRelatedQMCInfoAtMN,</w:t>
      </w:r>
    </w:p>
    <w:p w:rsidR="00A46B2E" w:rsidRDefault="008D3C46">
      <w:pPr>
        <w:pStyle w:val="PL"/>
        <w:widowControl w:val="0"/>
      </w:pPr>
      <w:r>
        <w:tab/>
        <w:t>id-Src-SN-to-Tgt-SNQMCInfoInquiry,</w:t>
      </w:r>
    </w:p>
    <w:bookmarkEnd w:id="59"/>
    <w:p w:rsidR="00A46B2E" w:rsidRDefault="008D3C46">
      <w:pPr>
        <w:pStyle w:val="PL"/>
        <w:rPr>
          <w:rFonts w:eastAsia="Batang"/>
        </w:rPr>
      </w:pPr>
      <w:r>
        <w:rPr>
          <w:lang w:eastAsia="zh-CN"/>
        </w:rPr>
        <w:tab/>
      </w:r>
      <w:r>
        <w:rPr>
          <w:rFonts w:eastAsia="等线"/>
          <w:snapToGrid w:val="0"/>
          <w:lang w:eastAsia="zh-CN"/>
        </w:rPr>
        <w:t>id-</w:t>
      </w:r>
      <w:r>
        <w:rPr>
          <w:snapToGrid w:val="0"/>
        </w:rPr>
        <w:t>DirectForwardingPath</w:t>
      </w:r>
      <w:r>
        <w:rPr>
          <w:rFonts w:eastAsia="Batang"/>
        </w:rPr>
        <w:t>AvailabilityWithSourceMN,</w:t>
      </w:r>
    </w:p>
    <w:p w:rsidR="00A46B2E" w:rsidRDefault="008D3C46">
      <w:pPr>
        <w:pStyle w:val="PL"/>
        <w:rPr>
          <w:snapToGrid w:val="0"/>
          <w:lang w:eastAsia="zh-CN"/>
        </w:rPr>
      </w:pPr>
      <w:r>
        <w:rPr>
          <w:snapToGrid w:val="0"/>
        </w:rPr>
        <w:tab/>
        <w:t>id-accessed-PSCellID</w:t>
      </w:r>
      <w:r>
        <w:rPr>
          <w:rFonts w:hint="eastAsia"/>
          <w:snapToGrid w:val="0"/>
          <w:lang w:eastAsia="zh-CN"/>
        </w:rPr>
        <w:t>,</w:t>
      </w:r>
    </w:p>
    <w:p w:rsidR="00A46B2E" w:rsidRDefault="008D3C46">
      <w:pPr>
        <w:pStyle w:val="PL"/>
        <w:rPr>
          <w:lang w:eastAsia="zh-CN"/>
        </w:rPr>
      </w:pPr>
      <w:r>
        <w:rPr>
          <w:snapToGrid w:val="0"/>
        </w:rPr>
        <w:tab/>
        <w:t>id-conditional-Reconfig-ToCancel-List,</w:t>
      </w:r>
    </w:p>
    <w:p w:rsidR="00A46B2E" w:rsidRDefault="008D3C46">
      <w:pPr>
        <w:pStyle w:val="PL"/>
        <w:rPr>
          <w:snapToGrid w:val="0"/>
          <w:lang w:eastAsia="zh-CN"/>
        </w:rPr>
      </w:pPr>
      <w:r>
        <w:rPr>
          <w:snapToGrid w:val="0"/>
          <w:lang w:eastAsia="zh-CN"/>
        </w:rPr>
        <w:tab/>
        <w:t>id-PDUSetbasedHandlingIndicator,</w:t>
      </w:r>
    </w:p>
    <w:p w:rsidR="00A46B2E" w:rsidRDefault="008D3C46">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rsidR="00A46B2E" w:rsidRDefault="008D3C46">
      <w:pPr>
        <w:pStyle w:val="PL"/>
        <w:rPr>
          <w:snapToGrid w:val="0"/>
          <w:lang w:val="en-US" w:eastAsia="zh-CN"/>
        </w:rPr>
      </w:pPr>
      <w:r>
        <w:rPr>
          <w:lang w:val="en-US" w:eastAsia="zh-CN"/>
        </w:rPr>
        <w:tab/>
        <w:t>id-MIAB-MT-BAP-Address</w:t>
      </w:r>
      <w:r>
        <w:rPr>
          <w:rFonts w:hint="eastAsia"/>
          <w:lang w:val="en-US" w:eastAsia="zh-CN"/>
        </w:rPr>
        <w:t>,</w:t>
      </w:r>
    </w:p>
    <w:p w:rsidR="00A46B2E" w:rsidRDefault="00A46B2E">
      <w:pPr>
        <w:pStyle w:val="PL"/>
      </w:pPr>
    </w:p>
    <w:bookmarkEnd w:id="58"/>
    <w:p w:rsidR="00A46B2E" w:rsidRDefault="00A46B2E">
      <w:pPr>
        <w:pStyle w:val="PL"/>
      </w:pPr>
    </w:p>
    <w:p w:rsidR="00A46B2E" w:rsidRDefault="00A46B2E">
      <w:pPr>
        <w:pStyle w:val="PL"/>
        <w:rPr>
          <w:snapToGrid w:val="0"/>
        </w:rPr>
      </w:pPr>
    </w:p>
    <w:p w:rsidR="00A46B2E" w:rsidRDefault="008D3C46">
      <w:pPr>
        <w:pStyle w:val="PL"/>
        <w:rPr>
          <w:snapToGrid w:val="0"/>
        </w:rPr>
      </w:pPr>
      <w:r>
        <w:rPr>
          <w:snapToGrid w:val="0"/>
        </w:rPr>
        <w:tab/>
        <w:t>maxnoofCellsinNG-RANnode,</w:t>
      </w:r>
    </w:p>
    <w:p w:rsidR="00A46B2E" w:rsidRDefault="008D3C46">
      <w:pPr>
        <w:pStyle w:val="PL"/>
      </w:pPr>
      <w:r>
        <w:tab/>
        <w:t>maxnoofDRBs,</w:t>
      </w:r>
    </w:p>
    <w:p w:rsidR="00A46B2E" w:rsidRDefault="008D3C46">
      <w:pPr>
        <w:pStyle w:val="PL"/>
      </w:pPr>
      <w:r>
        <w:rPr>
          <w:snapToGrid w:val="0"/>
        </w:rPr>
        <w:tab/>
        <w:t>maxnoofPDUSessio</w:t>
      </w:r>
      <w:r>
        <w:t>ns,</w:t>
      </w:r>
    </w:p>
    <w:p w:rsidR="00A46B2E" w:rsidRDefault="008D3C46">
      <w:pPr>
        <w:pStyle w:val="PL"/>
      </w:pPr>
      <w:r>
        <w:tab/>
        <w:t>maxnoofQoSFlows,</w:t>
      </w:r>
    </w:p>
    <w:p w:rsidR="00A46B2E" w:rsidRDefault="008D3C46">
      <w:pPr>
        <w:pStyle w:val="PL"/>
        <w:rPr>
          <w:rFonts w:eastAsia="Malgun Gothic"/>
        </w:rPr>
      </w:pPr>
      <w:r>
        <w:rPr>
          <w:rFonts w:eastAsia="Malgun Gothic"/>
        </w:rPr>
        <w:tab/>
        <w:t>maxnoofServedCellsIAB,</w:t>
      </w:r>
    </w:p>
    <w:p w:rsidR="00A46B2E" w:rsidRDefault="008D3C46">
      <w:pPr>
        <w:pStyle w:val="PL"/>
        <w:rPr>
          <w:rFonts w:eastAsia="Malgun Gothic"/>
        </w:rPr>
      </w:pPr>
      <w:r>
        <w:rPr>
          <w:rFonts w:eastAsia="Malgun Gothic"/>
        </w:rPr>
        <w:tab/>
        <w:t>maxnoofTrafficIndexEntries,</w:t>
      </w:r>
    </w:p>
    <w:p w:rsidR="00A46B2E" w:rsidRDefault="008D3C46">
      <w:pPr>
        <w:pStyle w:val="PL"/>
        <w:rPr>
          <w:rFonts w:eastAsia="Malgun Gothic"/>
        </w:rPr>
      </w:pPr>
      <w:r>
        <w:rPr>
          <w:rFonts w:eastAsia="Malgun Gothic"/>
        </w:rPr>
        <w:tab/>
        <w:t>maxnoofTLAsIAB,</w:t>
      </w:r>
    </w:p>
    <w:p w:rsidR="00A46B2E" w:rsidRDefault="008D3C46">
      <w:pPr>
        <w:pStyle w:val="PL"/>
        <w:rPr>
          <w:rFonts w:eastAsia="Malgun Gothic"/>
        </w:rPr>
      </w:pPr>
      <w:r>
        <w:rPr>
          <w:rFonts w:eastAsia="Malgun Gothic"/>
        </w:rPr>
        <w:tab/>
        <w:t>maxnoofBAPControlPDURLCCHs,</w:t>
      </w:r>
    </w:p>
    <w:p w:rsidR="00A46B2E" w:rsidRDefault="008D3C46">
      <w:pPr>
        <w:pStyle w:val="PL"/>
        <w:rPr>
          <w:rFonts w:eastAsia="Malgun Gothic"/>
        </w:rPr>
      </w:pPr>
      <w:r>
        <w:rPr>
          <w:rFonts w:eastAsia="Malgun Gothic"/>
        </w:rPr>
        <w:tab/>
        <w:t>maxnoofServingCells,</w:t>
      </w:r>
    </w:p>
    <w:p w:rsidR="00A46B2E" w:rsidRDefault="008D3C46">
      <w:pPr>
        <w:pStyle w:val="PL"/>
        <w:rPr>
          <w:rFonts w:eastAsia="Malgun Gothic"/>
        </w:rPr>
      </w:pPr>
      <w:r>
        <w:rPr>
          <w:rFonts w:eastAsia="Malgun Gothic"/>
        </w:rPr>
        <w:tab/>
        <w:t>maxnoofSSBAreas</w:t>
      </w:r>
    </w:p>
    <w:p w:rsidR="00A46B2E" w:rsidRDefault="00A46B2E">
      <w:pPr>
        <w:pStyle w:val="PL"/>
        <w:rPr>
          <w:rFonts w:eastAsia="Malgun Gothic"/>
        </w:rPr>
      </w:pPr>
    </w:p>
    <w:p w:rsidR="00A46B2E" w:rsidRDefault="00A46B2E">
      <w:pPr>
        <w:pStyle w:val="PL"/>
        <w:rPr>
          <w:rFonts w:eastAsia="Malgun Gothic"/>
        </w:rPr>
      </w:pPr>
    </w:p>
    <w:p w:rsidR="00A46B2E" w:rsidRDefault="008D3C46">
      <w:pPr>
        <w:pStyle w:val="ae"/>
        <w:jc w:val="center"/>
        <w:rPr>
          <w:rFonts w:eastAsia="Times New Roman"/>
          <w:color w:val="FF0000"/>
          <w:sz w:val="20"/>
          <w:lang w:val="en-US" w:eastAsia="zh-CN" w:bidi="ar"/>
        </w:rPr>
      </w:pPr>
      <w:r>
        <w:rPr>
          <w:rFonts w:eastAsia="Times New Roman"/>
          <w:color w:val="FF0000"/>
          <w:sz w:val="20"/>
          <w:lang w:val="en-US" w:eastAsia="zh-CN" w:bidi="ar"/>
        </w:rPr>
        <w:t>&lt;&lt;&lt;&lt;&lt;&lt;&lt;&lt;&lt;&lt;&lt;&lt;&lt;&lt;&lt;&lt;&lt;&lt;&lt;&lt; Unmodified Text Omitted &gt;&gt;&gt;&gt;&gt;&gt;&gt;&gt;&gt;&gt;&gt;&gt;&gt;&gt;&gt;&gt;&gt;&gt;&gt;&gt;</w:t>
      </w:r>
    </w:p>
    <w:p w:rsidR="00A46B2E" w:rsidRDefault="00A46B2E">
      <w:pPr>
        <w:pStyle w:val="PL"/>
        <w:rPr>
          <w:snapToGrid w:val="0"/>
        </w:rPr>
      </w:pPr>
    </w:p>
    <w:p w:rsidR="00A46B2E" w:rsidRDefault="00A46B2E">
      <w:pPr>
        <w:pStyle w:val="PL"/>
        <w:rPr>
          <w:snapToGrid w:val="0"/>
        </w:rPr>
      </w:pPr>
    </w:p>
    <w:p w:rsidR="00A46B2E" w:rsidRDefault="008D3C46">
      <w:pPr>
        <w:pStyle w:val="PL"/>
        <w:rPr>
          <w:snapToGrid w:val="0"/>
        </w:rPr>
      </w:pPr>
      <w:r>
        <w:rPr>
          <w:snapToGrid w:val="0"/>
        </w:rPr>
        <w:t>-- **************************************************************</w:t>
      </w:r>
    </w:p>
    <w:p w:rsidR="00A46B2E" w:rsidRDefault="008D3C46">
      <w:pPr>
        <w:pStyle w:val="PL"/>
        <w:rPr>
          <w:snapToGrid w:val="0"/>
        </w:rPr>
      </w:pPr>
      <w:r>
        <w:rPr>
          <w:snapToGrid w:val="0"/>
        </w:rPr>
        <w:t>--</w:t>
      </w:r>
    </w:p>
    <w:p w:rsidR="00A46B2E" w:rsidRDefault="008D3C46">
      <w:pPr>
        <w:pStyle w:val="PL"/>
        <w:outlineLvl w:val="3"/>
        <w:rPr>
          <w:snapToGrid w:val="0"/>
        </w:rPr>
      </w:pPr>
      <w:r>
        <w:rPr>
          <w:snapToGrid w:val="0"/>
        </w:rPr>
        <w:t>-- DATA COLLECTION REQUEST</w:t>
      </w:r>
    </w:p>
    <w:p w:rsidR="00A46B2E" w:rsidRDefault="008D3C46">
      <w:pPr>
        <w:pStyle w:val="PL"/>
        <w:rPr>
          <w:snapToGrid w:val="0"/>
        </w:rPr>
      </w:pPr>
      <w:r>
        <w:rPr>
          <w:snapToGrid w:val="0"/>
        </w:rPr>
        <w:t>--</w:t>
      </w:r>
    </w:p>
    <w:p w:rsidR="00A46B2E" w:rsidRDefault="008D3C46">
      <w:pPr>
        <w:pStyle w:val="PL"/>
        <w:rPr>
          <w:snapToGrid w:val="0"/>
        </w:rPr>
      </w:pPr>
      <w:r>
        <w:rPr>
          <w:snapToGrid w:val="0"/>
        </w:rPr>
        <w:t>-- **************************************************************</w:t>
      </w:r>
    </w:p>
    <w:p w:rsidR="00A46B2E" w:rsidRDefault="00A46B2E">
      <w:pPr>
        <w:pStyle w:val="PL"/>
        <w:rPr>
          <w:snapToGrid w:val="0"/>
        </w:rPr>
      </w:pPr>
    </w:p>
    <w:p w:rsidR="00A46B2E" w:rsidRDefault="008D3C46">
      <w:pPr>
        <w:pStyle w:val="PL"/>
        <w:rPr>
          <w:snapToGrid w:val="0"/>
        </w:rPr>
      </w:pPr>
      <w:r>
        <w:rPr>
          <w:snapToGrid w:val="0"/>
        </w:rPr>
        <w:t>DataCollectionRequest ::= SEQUENCE {</w:t>
      </w:r>
    </w:p>
    <w:p w:rsidR="00A46B2E" w:rsidRDefault="008D3C46">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{{DataCollectionRequest-IEs}},</w:t>
      </w:r>
    </w:p>
    <w:p w:rsidR="00A46B2E" w:rsidRDefault="008D3C46">
      <w:pPr>
        <w:pStyle w:val="PL"/>
        <w:rPr>
          <w:snapToGrid w:val="0"/>
        </w:rPr>
      </w:pPr>
      <w:r>
        <w:rPr>
          <w:snapToGrid w:val="0"/>
          <w:lang w:val="it-IT"/>
        </w:rPr>
        <w:tab/>
      </w:r>
      <w:r>
        <w:rPr>
          <w:snapToGrid w:val="0"/>
        </w:rPr>
        <w:t>...</w:t>
      </w:r>
    </w:p>
    <w:p w:rsidR="00A46B2E" w:rsidRDefault="008D3C46">
      <w:pPr>
        <w:pStyle w:val="PL"/>
        <w:rPr>
          <w:snapToGrid w:val="0"/>
        </w:rPr>
      </w:pPr>
      <w:r>
        <w:rPr>
          <w:snapToGrid w:val="0"/>
        </w:rPr>
        <w:t>}</w:t>
      </w:r>
    </w:p>
    <w:p w:rsidR="00A46B2E" w:rsidRDefault="00A46B2E">
      <w:pPr>
        <w:pStyle w:val="PL"/>
        <w:rPr>
          <w:snapToGrid w:val="0"/>
        </w:rPr>
      </w:pPr>
    </w:p>
    <w:p w:rsidR="00A46B2E" w:rsidRDefault="008D3C46">
      <w:pPr>
        <w:pStyle w:val="PL"/>
        <w:rPr>
          <w:snapToGrid w:val="0"/>
        </w:rPr>
      </w:pPr>
      <w:r>
        <w:rPr>
          <w:snapToGrid w:val="0"/>
        </w:rPr>
        <w:t>DataCollectionRequest-IEs XNAP-PROTOCOL-IES ::= {</w:t>
      </w:r>
    </w:p>
    <w:p w:rsidR="00A46B2E" w:rsidRDefault="008D3C46">
      <w:pPr>
        <w:pStyle w:val="PL"/>
      </w:pPr>
      <w:r>
        <w:tab/>
        <w:t>{ ID id-NGRAN-Node1-Measurement-ID</w:t>
      </w:r>
      <w:r>
        <w:tab/>
      </w:r>
      <w:r>
        <w:tab/>
      </w:r>
      <w:r>
        <w:tab/>
      </w:r>
      <w:r>
        <w:tab/>
        <w:t>CRITICALITY reject</w:t>
      </w:r>
      <w:r>
        <w:tab/>
        <w:t>TYPE Measurement-ID</w:t>
      </w:r>
      <w:r>
        <w:tab/>
      </w:r>
      <w:r>
        <w:tab/>
      </w:r>
      <w:r>
        <w:tab/>
      </w:r>
      <w:r>
        <w:tab/>
      </w:r>
      <w:r>
        <w:tab/>
      </w:r>
      <w:r>
        <w:tab/>
      </w:r>
      <w:r>
        <w:tab/>
      </w:r>
      <w:r>
        <w:tab/>
      </w:r>
      <w:r>
        <w:tab/>
      </w:r>
      <w:r>
        <w:tab/>
        <w:t>PRESENCE mandatory}|</w:t>
      </w:r>
    </w:p>
    <w:p w:rsidR="00A46B2E" w:rsidRDefault="008D3C46">
      <w:pPr>
        <w:pStyle w:val="PL"/>
      </w:pPr>
      <w:r>
        <w:lastRenderedPageBreak/>
        <w:tab/>
        <w:t>{ ID id-NGRAN-Node2-Measurement-ID</w:t>
      </w:r>
      <w:r>
        <w:tab/>
      </w:r>
      <w:r>
        <w:tab/>
      </w:r>
      <w:r>
        <w:tab/>
      </w:r>
      <w:r>
        <w:tab/>
        <w:t>CRITICALITY ignore</w:t>
      </w:r>
      <w:r>
        <w:tab/>
        <w:t>TYPE Measurement-ID</w:t>
      </w:r>
      <w:r>
        <w:tab/>
      </w:r>
      <w:r>
        <w:tab/>
      </w:r>
      <w:r>
        <w:tab/>
      </w:r>
      <w:r>
        <w:tab/>
      </w:r>
      <w:r>
        <w:tab/>
      </w:r>
      <w:r>
        <w:tab/>
      </w:r>
      <w:r>
        <w:tab/>
      </w:r>
      <w:r>
        <w:tab/>
      </w:r>
      <w:r>
        <w:tab/>
      </w:r>
      <w:r>
        <w:tab/>
        <w:t>PRESENCE conditional}|</w:t>
      </w:r>
    </w:p>
    <w:p w:rsidR="00A46B2E" w:rsidRDefault="008D3C46">
      <w:pPr>
        <w:pStyle w:val="PL"/>
        <w:rPr>
          <w:snapToGrid w:val="0"/>
        </w:rPr>
      </w:pPr>
      <w:r>
        <w:t xml:space="preserve">-- This IE shall be present if the </w:t>
      </w:r>
      <w:r>
        <w:rPr>
          <w:i/>
          <w:iCs/>
          <w:lang w:eastAsia="ja-JP"/>
        </w:rPr>
        <w:t xml:space="preserve">Registration Request </w:t>
      </w:r>
      <w:r>
        <w:rPr>
          <w:lang w:eastAsia="ja-JP"/>
        </w:rPr>
        <w:t>IE is set to the value "stop".</w:t>
      </w:r>
    </w:p>
    <w:p w:rsidR="00A46B2E" w:rsidRDefault="008D3C46">
      <w:pPr>
        <w:pStyle w:val="PL"/>
        <w:rPr>
          <w:snapToGrid w:val="0"/>
        </w:rPr>
      </w:pPr>
      <w:r>
        <w:rPr>
          <w:snapToGrid w:val="0"/>
        </w:rPr>
        <w:tab/>
        <w:t>{ ID id-RegistrationRequest</w:t>
      </w:r>
      <w:ins w:id="60" w:author="ZTE - Jiajun Chen" w:date="2024-02-18T16:21:00Z">
        <w:r>
          <w:rPr>
            <w:snapToGrid w:val="0"/>
          </w:rPr>
          <w:t>Type</w:t>
        </w:r>
      </w:ins>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ins w:id="61" w:author="ZTE - Jiajun Chen" w:date="2024-02-18T16:21:00Z">
        <w:r>
          <w:rPr>
            <w:snapToGrid w:val="0"/>
          </w:rPr>
          <w:t>Type</w:t>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A46B2E" w:rsidRDefault="008D3C46">
      <w:pPr>
        <w:pStyle w:val="PL"/>
        <w:rPr>
          <w:snapToGrid w:val="0"/>
        </w:rPr>
      </w:pPr>
      <w:r>
        <w:rPr>
          <w:snapToGrid w:val="0"/>
        </w:rPr>
        <w:tab/>
        <w:t>{ ID id-ReportCharacteristics</w:t>
      </w:r>
      <w:r>
        <w:rPr>
          <w:snapToGrid w:val="0"/>
        </w:rPr>
        <w:tab/>
      </w:r>
      <w:r>
        <w:rPr>
          <w:snapToGrid w:val="0"/>
        </w:rPr>
        <w:tab/>
      </w:r>
      <w:r>
        <w:rPr>
          <w:snapToGrid w:val="0"/>
        </w:rPr>
        <w:tab/>
      </w:r>
      <w:r>
        <w:rPr>
          <w:snapToGrid w:val="0"/>
        </w:rPr>
        <w:tab/>
      </w:r>
      <w:r>
        <w:rPr>
          <w:snapToGrid w:val="0"/>
        </w:rPr>
        <w:tab/>
        <w:t>CRITICALITY reject</w:t>
      </w:r>
      <w:r>
        <w:rPr>
          <w:snapToGrid w:val="0"/>
        </w:rPr>
        <w:tab/>
        <w:t>TYPE 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conditional}|</w:t>
      </w:r>
    </w:p>
    <w:p w:rsidR="00A46B2E" w:rsidRDefault="008D3C46">
      <w:pPr>
        <w:pStyle w:val="PL"/>
        <w:rPr>
          <w:snapToGrid w:val="0"/>
        </w:rPr>
      </w:pPr>
      <w:r>
        <w:rPr>
          <w:snapToGrid w:val="0"/>
        </w:rPr>
        <w:t>--</w:t>
      </w:r>
      <w:r>
        <w:rPr>
          <w:lang w:eastAsia="ja-JP"/>
        </w:rPr>
        <w:t xml:space="preserve"> This IE shall be present if the </w:t>
      </w:r>
      <w:r>
        <w:rPr>
          <w:i/>
          <w:iCs/>
          <w:lang w:eastAsia="ja-JP"/>
        </w:rPr>
        <w:t xml:space="preserve">Registration Request </w:t>
      </w:r>
      <w:r>
        <w:rPr>
          <w:lang w:eastAsia="ja-JP"/>
        </w:rPr>
        <w:t>IE is set to the value "start".</w:t>
      </w:r>
    </w:p>
    <w:p w:rsidR="00A46B2E" w:rsidRDefault="008D3C46">
      <w:pPr>
        <w:pStyle w:val="PL"/>
        <w:rPr>
          <w:snapToGrid w:val="0"/>
        </w:rPr>
      </w:pPr>
      <w:r>
        <w:rPr>
          <w:snapToGrid w:val="0"/>
        </w:rPr>
        <w:tab/>
        <w:t>{ ID id-CellToReportForDataCollection-List</w:t>
      </w:r>
      <w:r>
        <w:rPr>
          <w:snapToGrid w:val="0"/>
        </w:rPr>
        <w:tab/>
      </w:r>
      <w:r>
        <w:rPr>
          <w:snapToGrid w:val="0"/>
        </w:rPr>
        <w:tab/>
        <w:t>CRITICALITY ignore</w:t>
      </w:r>
      <w:r>
        <w:rPr>
          <w:snapToGrid w:val="0"/>
        </w:rPr>
        <w:tab/>
        <w:t>TYPE CellToReportForDataCollection-List</w:t>
      </w:r>
      <w:r>
        <w:rPr>
          <w:snapToGrid w:val="0"/>
        </w:rPr>
        <w:tab/>
      </w:r>
      <w:r>
        <w:rPr>
          <w:snapToGrid w:val="0"/>
        </w:rPr>
        <w:tab/>
      </w:r>
      <w:r>
        <w:rPr>
          <w:snapToGrid w:val="0"/>
        </w:rPr>
        <w:tab/>
        <w:t>PRESENCE optional}|</w:t>
      </w:r>
    </w:p>
    <w:p w:rsidR="00A46B2E" w:rsidRDefault="008D3C46">
      <w:pPr>
        <w:pStyle w:val="PL"/>
        <w:rPr>
          <w:snapToGrid w:val="0"/>
        </w:rPr>
      </w:pPr>
      <w:r>
        <w:rPr>
          <w:snapToGrid w:val="0"/>
        </w:rPr>
        <w:tab/>
        <w:t>{ ID id-ReportingPeriodicity</w:t>
      </w:r>
      <w:r>
        <w:rPr>
          <w:snapToGrid w:val="0"/>
        </w:rPr>
        <w:tab/>
      </w:r>
      <w:r>
        <w:rPr>
          <w:snapToGrid w:val="0"/>
        </w:rPr>
        <w:tab/>
      </w:r>
      <w:r>
        <w:rPr>
          <w:snapToGrid w:val="0"/>
        </w:rPr>
        <w:tab/>
      </w:r>
      <w:r>
        <w:rPr>
          <w:snapToGrid w:val="0"/>
        </w:rPr>
        <w:tab/>
      </w:r>
      <w:r>
        <w:rPr>
          <w:snapToGrid w:val="0"/>
        </w:rPr>
        <w:tab/>
        <w:t>CRITICALITY ignore</w:t>
      </w:r>
      <w:r>
        <w:rPr>
          <w:snapToGrid w:val="0"/>
        </w:rPr>
        <w:tab/>
        <w:t>TYPE 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rsidR="00A46B2E" w:rsidRDefault="008D3C46">
      <w:pPr>
        <w:pStyle w:val="PL"/>
        <w:rPr>
          <w:snapToGrid w:val="0"/>
        </w:rPr>
      </w:pPr>
      <w:r>
        <w:rPr>
          <w:snapToGrid w:val="0"/>
        </w:rPr>
        <w:tab/>
        <w:t>{ ID id-RequestedPredictionTime</w:t>
      </w:r>
      <w:r>
        <w:rPr>
          <w:snapToGrid w:val="0"/>
        </w:rPr>
        <w:tab/>
      </w:r>
      <w:r>
        <w:rPr>
          <w:snapToGrid w:val="0"/>
        </w:rPr>
        <w:tab/>
      </w:r>
      <w:r>
        <w:rPr>
          <w:snapToGrid w:val="0"/>
        </w:rPr>
        <w:tab/>
      </w:r>
      <w:r>
        <w:rPr>
          <w:snapToGrid w:val="0"/>
        </w:rPr>
        <w:tab/>
      </w:r>
      <w:r>
        <w:rPr>
          <w:snapToGrid w:val="0"/>
        </w:rPr>
        <w:tab/>
        <w:t>CRITICALITY ignore</w:t>
      </w:r>
      <w:r>
        <w:rPr>
          <w:snapToGrid w:val="0"/>
        </w:rPr>
        <w:tab/>
        <w:t>TYPE RequestedPredictionTime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rsidR="00A46B2E" w:rsidRDefault="008D3C46">
      <w:pPr>
        <w:pStyle w:val="PL"/>
        <w:rPr>
          <w:snapToGrid w:val="0"/>
        </w:rPr>
      </w:pPr>
      <w:r>
        <w:rPr>
          <w:snapToGrid w:val="0"/>
        </w:rPr>
        <w:tab/>
        <w:t>{ ID id-UETrajectoryCollectionConfiguration</w:t>
      </w:r>
      <w:r>
        <w:rPr>
          <w:snapToGrid w:val="0"/>
        </w:rPr>
        <w:tab/>
      </w:r>
      <w:r>
        <w:rPr>
          <w:snapToGrid w:val="0"/>
        </w:rPr>
        <w:tab/>
        <w:t>CRITICALITY ignore</w:t>
      </w:r>
      <w:r>
        <w:rPr>
          <w:snapToGrid w:val="0"/>
        </w:rPr>
        <w:tab/>
        <w:t>TYPE UETrajectoryCollectionConfiguration</w:t>
      </w:r>
      <w:r>
        <w:rPr>
          <w:snapToGrid w:val="0"/>
        </w:rPr>
        <w:tab/>
      </w:r>
      <w:r>
        <w:rPr>
          <w:snapToGrid w:val="0"/>
        </w:rPr>
        <w:tab/>
      </w:r>
      <w:r>
        <w:rPr>
          <w:snapToGrid w:val="0"/>
        </w:rPr>
        <w:tab/>
        <w:t>PRESENCE optional}|</w:t>
      </w:r>
    </w:p>
    <w:p w:rsidR="00A46B2E" w:rsidRDefault="008D3C46">
      <w:pPr>
        <w:pStyle w:val="PL"/>
        <w:rPr>
          <w:snapToGrid w:val="0"/>
        </w:rPr>
      </w:pPr>
      <w:r>
        <w:rPr>
          <w:snapToGrid w:val="0"/>
        </w:rPr>
        <w:tab/>
        <w:t>{ ID id-UEPerformanceCollectionConfiguration</w:t>
      </w:r>
      <w:r>
        <w:rPr>
          <w:snapToGrid w:val="0"/>
        </w:rPr>
        <w:tab/>
        <w:t>CRITICALITY ignore</w:t>
      </w:r>
      <w:r>
        <w:rPr>
          <w:snapToGrid w:val="0"/>
        </w:rPr>
        <w:tab/>
        <w:t>TYPE UEPerformanceCollectionConfiguration</w:t>
      </w:r>
      <w:r>
        <w:rPr>
          <w:snapToGrid w:val="0"/>
        </w:rPr>
        <w:tab/>
      </w:r>
      <w:r>
        <w:rPr>
          <w:snapToGrid w:val="0"/>
        </w:rPr>
        <w:tab/>
        <w:t>PRESENCE optional},</w:t>
      </w:r>
    </w:p>
    <w:p w:rsidR="00A46B2E" w:rsidRDefault="008D3C46">
      <w:pPr>
        <w:pStyle w:val="PL"/>
        <w:rPr>
          <w:snapToGrid w:val="0"/>
        </w:rPr>
      </w:pPr>
      <w:r>
        <w:rPr>
          <w:snapToGrid w:val="0"/>
        </w:rPr>
        <w:tab/>
        <w:t>...</w:t>
      </w:r>
    </w:p>
    <w:p w:rsidR="00A46B2E" w:rsidRDefault="008D3C46">
      <w:pPr>
        <w:pStyle w:val="PL"/>
        <w:rPr>
          <w:snapToGrid w:val="0"/>
        </w:rPr>
      </w:pPr>
      <w:r>
        <w:rPr>
          <w:snapToGrid w:val="0"/>
        </w:rPr>
        <w:t>}</w:t>
      </w:r>
    </w:p>
    <w:p w:rsidR="0018686D" w:rsidRDefault="0018686D">
      <w:pPr>
        <w:pStyle w:val="PL"/>
        <w:rPr>
          <w:snapToGrid w:val="0"/>
        </w:rPr>
      </w:pPr>
    </w:p>
    <w:p w:rsidR="0018686D" w:rsidRDefault="0018686D" w:rsidP="0018686D">
      <w:pPr>
        <w:pStyle w:val="PL"/>
        <w:rPr>
          <w:snapToGrid w:val="0"/>
        </w:rPr>
      </w:pPr>
      <w:r>
        <w:rPr>
          <w:snapToGrid w:val="0"/>
        </w:rPr>
        <w:t>-- **************************************************************</w:t>
      </w:r>
    </w:p>
    <w:p w:rsidR="0018686D" w:rsidRDefault="0018686D" w:rsidP="0018686D">
      <w:pPr>
        <w:pStyle w:val="PL"/>
        <w:rPr>
          <w:snapToGrid w:val="0"/>
        </w:rPr>
      </w:pPr>
      <w:r>
        <w:rPr>
          <w:snapToGrid w:val="0"/>
        </w:rPr>
        <w:t>--</w:t>
      </w:r>
    </w:p>
    <w:p w:rsidR="0018686D" w:rsidRDefault="0018686D" w:rsidP="0018686D">
      <w:pPr>
        <w:pStyle w:val="PL"/>
        <w:outlineLvl w:val="3"/>
        <w:rPr>
          <w:snapToGrid w:val="0"/>
          <w:lang w:eastAsia="zh-CN"/>
        </w:rPr>
      </w:pPr>
      <w:r>
        <w:rPr>
          <w:snapToGrid w:val="0"/>
        </w:rPr>
        <w:t xml:space="preserve">-- DATA COLLECTION </w:t>
      </w:r>
      <w:r>
        <w:rPr>
          <w:snapToGrid w:val="0"/>
          <w:lang w:eastAsia="zh-CN"/>
        </w:rPr>
        <w:t>RESPONSE</w:t>
      </w:r>
    </w:p>
    <w:p w:rsidR="0018686D" w:rsidRPr="00705AB5" w:rsidRDefault="0018686D" w:rsidP="0018686D">
      <w:pPr>
        <w:pStyle w:val="PL"/>
        <w:rPr>
          <w:snapToGrid w:val="0"/>
          <w:lang w:val="fr-FR"/>
        </w:rPr>
      </w:pPr>
      <w:r w:rsidRPr="00705AB5">
        <w:rPr>
          <w:snapToGrid w:val="0"/>
          <w:lang w:val="fr-FR"/>
        </w:rPr>
        <w:t>--</w:t>
      </w:r>
    </w:p>
    <w:p w:rsidR="0018686D" w:rsidRPr="00705AB5" w:rsidRDefault="0018686D" w:rsidP="0018686D">
      <w:pPr>
        <w:pStyle w:val="PL"/>
        <w:rPr>
          <w:snapToGrid w:val="0"/>
          <w:lang w:val="fr-FR"/>
        </w:rPr>
      </w:pPr>
      <w:r w:rsidRPr="00705AB5">
        <w:rPr>
          <w:snapToGrid w:val="0"/>
          <w:lang w:val="fr-FR"/>
        </w:rPr>
        <w:t>-- **************************************************************</w:t>
      </w:r>
    </w:p>
    <w:p w:rsidR="0018686D" w:rsidRPr="00705AB5" w:rsidRDefault="0018686D" w:rsidP="0018686D">
      <w:pPr>
        <w:pStyle w:val="PL"/>
        <w:rPr>
          <w:snapToGrid w:val="0"/>
          <w:lang w:val="fr-FR" w:eastAsia="zh-CN"/>
        </w:rPr>
      </w:pPr>
    </w:p>
    <w:p w:rsidR="0018686D" w:rsidRPr="00705AB5" w:rsidRDefault="0018686D" w:rsidP="0018686D">
      <w:pPr>
        <w:pStyle w:val="PL"/>
        <w:rPr>
          <w:snapToGrid w:val="0"/>
          <w:lang w:val="fr-FR"/>
        </w:rPr>
      </w:pPr>
      <w:r w:rsidRPr="00705AB5">
        <w:rPr>
          <w:snapToGrid w:val="0"/>
          <w:lang w:val="fr-FR"/>
        </w:rPr>
        <w:t>DataCollection</w:t>
      </w:r>
      <w:r w:rsidRPr="00705AB5">
        <w:rPr>
          <w:snapToGrid w:val="0"/>
          <w:lang w:val="fr-FR" w:eastAsia="zh-CN"/>
        </w:rPr>
        <w:t>Response</w:t>
      </w:r>
      <w:r w:rsidRPr="00705AB5">
        <w:rPr>
          <w:snapToGrid w:val="0"/>
          <w:lang w:val="fr-FR"/>
        </w:rPr>
        <w:t xml:space="preserve"> ::= SEQUENCE {</w:t>
      </w:r>
    </w:p>
    <w:p w:rsidR="0018686D" w:rsidRPr="00705AB5" w:rsidRDefault="0018686D" w:rsidP="0018686D">
      <w:pPr>
        <w:pStyle w:val="PL"/>
        <w:rPr>
          <w:snapToGrid w:val="0"/>
          <w:lang w:val="fr-FR"/>
        </w:rPr>
      </w:pPr>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p>
    <w:p w:rsidR="0018686D" w:rsidRDefault="0018686D" w:rsidP="0018686D">
      <w:pPr>
        <w:pStyle w:val="PL"/>
        <w:rPr>
          <w:snapToGrid w:val="0"/>
        </w:rPr>
      </w:pPr>
      <w:r w:rsidRPr="00705AB5">
        <w:rPr>
          <w:snapToGrid w:val="0"/>
          <w:lang w:val="fr-FR"/>
        </w:rPr>
        <w:tab/>
      </w:r>
      <w:r>
        <w:rPr>
          <w:snapToGrid w:val="0"/>
        </w:rPr>
        <w:t>...</w:t>
      </w:r>
    </w:p>
    <w:p w:rsidR="0018686D" w:rsidRDefault="0018686D" w:rsidP="0018686D">
      <w:pPr>
        <w:pStyle w:val="PL"/>
        <w:rPr>
          <w:snapToGrid w:val="0"/>
        </w:rPr>
      </w:pPr>
      <w:r>
        <w:rPr>
          <w:snapToGrid w:val="0"/>
        </w:rPr>
        <w:t>}</w:t>
      </w:r>
    </w:p>
    <w:p w:rsidR="0018686D" w:rsidRDefault="0018686D" w:rsidP="0018686D">
      <w:pPr>
        <w:pStyle w:val="PL"/>
        <w:rPr>
          <w:snapToGrid w:val="0"/>
        </w:rPr>
      </w:pPr>
    </w:p>
    <w:p w:rsidR="0018686D" w:rsidRDefault="0018686D" w:rsidP="0018686D">
      <w:pPr>
        <w:pStyle w:val="PL"/>
        <w:rPr>
          <w:snapToGrid w:val="0"/>
        </w:rPr>
      </w:pPr>
      <w:r>
        <w:rPr>
          <w:snapToGrid w:val="0"/>
        </w:rPr>
        <w:t>DataCollection</w:t>
      </w:r>
      <w:r>
        <w:rPr>
          <w:snapToGrid w:val="0"/>
          <w:lang w:eastAsia="zh-CN"/>
        </w:rPr>
        <w:t>Response</w:t>
      </w:r>
      <w:r>
        <w:rPr>
          <w:snapToGrid w:val="0"/>
        </w:rPr>
        <w:t>-IEs XNAP-PROTOCOL-</w:t>
      </w:r>
      <w:proofErr w:type="gramStart"/>
      <w:r>
        <w:rPr>
          <w:snapToGrid w:val="0"/>
        </w:rPr>
        <w:t>IES ::=</w:t>
      </w:r>
      <w:proofErr w:type="gramEnd"/>
      <w:r>
        <w:rPr>
          <w:snapToGrid w:val="0"/>
        </w:rPr>
        <w:t xml:space="preserve"> {</w:t>
      </w:r>
    </w:p>
    <w:p w:rsidR="0018686D" w:rsidRDefault="0018686D" w:rsidP="0018686D">
      <w:pPr>
        <w:pStyle w:val="PL"/>
        <w:rPr>
          <w:snapToGrid w:val="0"/>
        </w:rPr>
      </w:pPr>
      <w:r>
        <w:rPr>
          <w:snapToGrid w:val="0"/>
        </w:rPr>
        <w:tab/>
      </w:r>
      <w:proofErr w:type="gramStart"/>
      <w:r>
        <w:rPr>
          <w:snapToGrid w:val="0"/>
        </w:rPr>
        <w:t>{ ID</w:t>
      </w:r>
      <w:proofErr w:type="gramEnd"/>
      <w:r>
        <w:rPr>
          <w:snapToGrid w:val="0"/>
        </w:rPr>
        <w:t xml:space="preserve">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18686D" w:rsidRDefault="0018686D" w:rsidP="0018686D">
      <w:pPr>
        <w:pStyle w:val="PL"/>
        <w:rPr>
          <w:snapToGrid w:val="0"/>
        </w:rPr>
      </w:pPr>
      <w:r>
        <w:rPr>
          <w:snapToGrid w:val="0"/>
        </w:rPr>
        <w:tab/>
      </w:r>
      <w:proofErr w:type="gramStart"/>
      <w:r>
        <w:rPr>
          <w:snapToGrid w:val="0"/>
        </w:rPr>
        <w:t>{ ID</w:t>
      </w:r>
      <w:proofErr w:type="gramEnd"/>
      <w:r>
        <w:rPr>
          <w:snapToGrid w:val="0"/>
        </w:rPr>
        <w:t xml:space="preserve">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18686D" w:rsidRDefault="0018686D" w:rsidP="0018686D">
      <w:pPr>
        <w:pStyle w:val="PL"/>
        <w:rPr>
          <w:snapToGrid w:val="0"/>
        </w:rPr>
      </w:pPr>
      <w:r>
        <w:rPr>
          <w:snapToGrid w:val="0"/>
        </w:rPr>
        <w:tab/>
      </w:r>
      <w:proofErr w:type="gramStart"/>
      <w:r>
        <w:rPr>
          <w:snapToGrid w:val="0"/>
        </w:rPr>
        <w:t>{ ID</w:t>
      </w:r>
      <w:proofErr w:type="gramEnd"/>
      <w:r>
        <w:rPr>
          <w:snapToGrid w:val="0"/>
        </w:rPr>
        <w:t xml:space="preserve"> id-NodeMeasurementInitiationResult-List</w:t>
      </w:r>
      <w:r>
        <w:rPr>
          <w:snapToGrid w:val="0"/>
        </w:rPr>
        <w:tab/>
      </w:r>
      <w:r>
        <w:rPr>
          <w:snapToGrid w:val="0"/>
        </w:rPr>
        <w:tab/>
        <w:t xml:space="preserve">CRITICALITY </w:t>
      </w:r>
      <w:ins w:id="62" w:author="ZTE - Jiajun Chen" w:date="2024-02-19T19:40:00Z">
        <w:r w:rsidR="006F6FCF">
          <w:rPr>
            <w:snapToGrid w:val="0"/>
          </w:rPr>
          <w:t>ignore</w:t>
        </w:r>
      </w:ins>
      <w:del w:id="63" w:author="ZTE - Jiajun Chen" w:date="2024-02-19T19:40:00Z">
        <w:r w:rsidDel="006F6FCF">
          <w:rPr>
            <w:snapToGrid w:val="0"/>
          </w:rPr>
          <w:delText>reject</w:delText>
        </w:r>
      </w:del>
      <w:r>
        <w:rPr>
          <w:snapToGrid w:val="0"/>
        </w:rPr>
        <w:tab/>
        <w:t xml:space="preserve">TYPE </w:t>
      </w:r>
      <w:r>
        <w:t>NodeMeasurementInitiationResult-List</w:t>
      </w:r>
      <w:r>
        <w:rPr>
          <w:snapToGrid w:val="0"/>
        </w:rPr>
        <w:tab/>
      </w:r>
      <w:r>
        <w:rPr>
          <w:snapToGrid w:val="0"/>
        </w:rPr>
        <w:tab/>
        <w:t>PRESENCE optional}|</w:t>
      </w:r>
    </w:p>
    <w:p w:rsidR="0018686D" w:rsidRDefault="0018686D" w:rsidP="0018686D">
      <w:pPr>
        <w:pStyle w:val="PL"/>
        <w:rPr>
          <w:snapToGrid w:val="0"/>
        </w:rPr>
      </w:pPr>
      <w:r>
        <w:rPr>
          <w:snapToGrid w:val="0"/>
        </w:rPr>
        <w:tab/>
      </w:r>
      <w:proofErr w:type="gramStart"/>
      <w:r>
        <w:rPr>
          <w:snapToGrid w:val="0"/>
        </w:rPr>
        <w:t>{ ID</w:t>
      </w:r>
      <w:proofErr w:type="gramEnd"/>
      <w:r>
        <w:rPr>
          <w:snapToGrid w:val="0"/>
        </w:rPr>
        <w:t xml:space="preserve"> id-CellMeasurementInitiationResult-List</w:t>
      </w:r>
      <w:r>
        <w:rPr>
          <w:snapToGrid w:val="0"/>
        </w:rPr>
        <w:tab/>
      </w:r>
      <w:r>
        <w:rPr>
          <w:snapToGrid w:val="0"/>
        </w:rPr>
        <w:tab/>
        <w:t xml:space="preserve">CRITICALITY </w:t>
      </w:r>
      <w:ins w:id="64" w:author="ZTE - Jiajun Chen" w:date="2024-02-19T19:40:00Z">
        <w:r w:rsidR="00DD0367">
          <w:rPr>
            <w:snapToGrid w:val="0"/>
          </w:rPr>
          <w:t>ignore</w:t>
        </w:r>
      </w:ins>
      <w:del w:id="65" w:author="ZTE - Jiajun Chen" w:date="2024-02-19T19:40:00Z">
        <w:r w:rsidDel="00DD0367">
          <w:rPr>
            <w:snapToGrid w:val="0"/>
          </w:rPr>
          <w:delText>reject</w:delText>
        </w:r>
      </w:del>
      <w:r>
        <w:rPr>
          <w:snapToGrid w:val="0"/>
        </w:rPr>
        <w:tab/>
        <w:t xml:space="preserve">TYPE </w:t>
      </w:r>
      <w:r>
        <w:t>CellMeasurementInitiationResult-List</w:t>
      </w:r>
      <w:r>
        <w:rPr>
          <w:snapToGrid w:val="0"/>
        </w:rPr>
        <w:tab/>
      </w:r>
      <w:r>
        <w:rPr>
          <w:snapToGrid w:val="0"/>
        </w:rPr>
        <w:tab/>
        <w:t>PRESENCE optional}|</w:t>
      </w:r>
    </w:p>
    <w:p w:rsidR="0018686D" w:rsidRDefault="0018686D" w:rsidP="0018686D">
      <w:pPr>
        <w:pStyle w:val="PL"/>
        <w:rPr>
          <w:snapToGrid w:val="0"/>
        </w:rPr>
      </w:pPr>
      <w:r>
        <w:rPr>
          <w:snapToGrid w:val="0"/>
        </w:rPr>
        <w:tab/>
      </w:r>
      <w:proofErr w:type="gramStart"/>
      <w:r>
        <w:rPr>
          <w:snapToGrid w:val="0"/>
        </w:rPr>
        <w:t>{ ID</w:t>
      </w:r>
      <w:proofErr w:type="gramEnd"/>
      <w:r>
        <w:rPr>
          <w:snapToGrid w:val="0"/>
        </w:rPr>
        <w:t xml:space="preserve">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rsidR="0018686D" w:rsidRDefault="0018686D" w:rsidP="0018686D">
      <w:pPr>
        <w:pStyle w:val="PL"/>
        <w:rPr>
          <w:snapToGrid w:val="0"/>
        </w:rPr>
      </w:pPr>
      <w:r>
        <w:rPr>
          <w:snapToGrid w:val="0"/>
        </w:rPr>
        <w:tab/>
        <w:t>...</w:t>
      </w:r>
    </w:p>
    <w:p w:rsidR="0018686D" w:rsidRDefault="0018686D" w:rsidP="0018686D">
      <w:pPr>
        <w:pStyle w:val="PL"/>
        <w:rPr>
          <w:snapToGrid w:val="0"/>
        </w:rPr>
      </w:pPr>
      <w:r>
        <w:rPr>
          <w:snapToGrid w:val="0"/>
        </w:rPr>
        <w:t>}</w:t>
      </w:r>
    </w:p>
    <w:p w:rsidR="0018686D" w:rsidRDefault="0018686D">
      <w:pPr>
        <w:pStyle w:val="PL"/>
        <w:rPr>
          <w:snapToGrid w:val="0"/>
        </w:rPr>
      </w:pPr>
    </w:p>
    <w:p w:rsidR="00A46B2E" w:rsidRDefault="00A46B2E">
      <w:pPr>
        <w:pStyle w:val="PL"/>
        <w:rPr>
          <w:snapToGrid w:val="0"/>
        </w:rPr>
      </w:pPr>
    </w:p>
    <w:p w:rsidR="00A46B2E" w:rsidRDefault="008D3C46">
      <w:pPr>
        <w:pStyle w:val="FirstChange"/>
        <w:rPr>
          <w:rFonts w:eastAsiaTheme="minorEastAsia"/>
        </w:rPr>
      </w:pPr>
      <w:r>
        <w:t xml:space="preserve">&lt;&lt;&lt;&lt;&lt;&lt;&lt;&lt;&lt;&lt;&lt;&lt;&lt;&lt;&lt;&lt;&lt;&lt;&lt;&lt; </w:t>
      </w:r>
      <w:r>
        <w:rPr>
          <w:rFonts w:eastAsia="宋体" w:hint="eastAsia"/>
        </w:rPr>
        <w:t>Next</w:t>
      </w:r>
      <w:r>
        <w:t xml:space="preserve"> Change &gt;&gt;&gt;&gt;&gt;&gt;&gt;&gt;&gt;&gt;&gt;&gt;&gt;&gt;&gt;&gt;&gt;&gt;&gt;&gt;</w:t>
      </w:r>
    </w:p>
    <w:p w:rsidR="00A46B2E" w:rsidRDefault="008D3C46">
      <w:pPr>
        <w:pStyle w:val="3"/>
      </w:pPr>
      <w:bookmarkStart w:id="66" w:name="_Toc105174886"/>
      <w:bookmarkStart w:id="67" w:name="_Toc66286934"/>
      <w:bookmarkStart w:id="68" w:name="_Toc106109723"/>
      <w:bookmarkStart w:id="69" w:name="_Toc56693896"/>
      <w:bookmarkStart w:id="70" w:name="_Toc113825545"/>
      <w:bookmarkStart w:id="71" w:name="_Toc155960266"/>
      <w:bookmarkStart w:id="72" w:name="_Toc64447440"/>
      <w:bookmarkStart w:id="73" w:name="_Toc74151632"/>
      <w:bookmarkStart w:id="74" w:name="_Toc98868600"/>
      <w:bookmarkStart w:id="75" w:name="_Toc97904462"/>
      <w:bookmarkStart w:id="76" w:name="_Toc88654106"/>
      <w:bookmarkStart w:id="77" w:name="_Toc20955408"/>
      <w:bookmarkStart w:id="78" w:name="_Toc45108191"/>
      <w:bookmarkStart w:id="79" w:name="_Toc45901811"/>
      <w:bookmarkStart w:id="80" w:name="_Toc51850892"/>
      <w:bookmarkStart w:id="81" w:name="_Toc29991616"/>
      <w:bookmarkStart w:id="82" w:name="_Toc36556019"/>
      <w:bookmarkStart w:id="83" w:name="_Toc44497804"/>
      <w:r>
        <w:t>9.3.5</w:t>
      </w:r>
      <w:r>
        <w:tab/>
        <w:t>Information Element definitions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A539A1" w:rsidRPr="00CD0CDB" w:rsidRDefault="00A539A1" w:rsidP="00A539A1">
      <w:pPr>
        <w:pStyle w:val="ae"/>
        <w:jc w:val="center"/>
        <w:rPr>
          <w:ins w:id="84" w:author="ZTE - Jiajun Chen" w:date="2024-02-18T19:55:00Z"/>
          <w:rFonts w:eastAsia="Times New Roman"/>
          <w:color w:val="FF0000"/>
          <w:sz w:val="20"/>
          <w:lang w:val="en-US" w:eastAsia="zh-CN" w:bidi="ar"/>
        </w:rPr>
      </w:pPr>
      <w:r>
        <w:rPr>
          <w:rFonts w:eastAsia="Times New Roman"/>
          <w:color w:val="FF0000"/>
          <w:sz w:val="20"/>
          <w:lang w:val="en-US" w:eastAsia="zh-CN" w:bidi="ar"/>
        </w:rPr>
        <w:t>&lt;&lt;&lt;&lt;&lt;&lt;&lt;&lt;&lt;&lt;&lt;&lt;&lt;&lt;&lt;&lt;&lt;&lt;&lt;&lt; Unmodified Text Omitted &gt;&gt;&gt;&gt;&gt;&gt;&gt;&gt;&gt;&gt;&gt;&gt;&gt;&gt;&gt;&gt;&gt;&gt;&gt;&gt;</w:t>
      </w:r>
    </w:p>
    <w:p w:rsidR="00FC56E7" w:rsidRPr="00FD0425" w:rsidRDefault="00FC56E7" w:rsidP="00FC56E7">
      <w:pPr>
        <w:pStyle w:val="PL"/>
        <w:outlineLvl w:val="3"/>
      </w:pPr>
      <w:r w:rsidRPr="00FD0425">
        <w:t>-- A</w:t>
      </w:r>
    </w:p>
    <w:p w:rsidR="00FC56E7" w:rsidRDefault="00FC56E7" w:rsidP="00FC56E7">
      <w:pPr>
        <w:pStyle w:val="PL"/>
        <w:rPr>
          <w:snapToGrid w:val="0"/>
          <w:lang w:val="en-US"/>
        </w:rPr>
      </w:pPr>
      <w:bookmarkStart w:id="85" w:name="_Hlk148727445"/>
    </w:p>
    <w:p w:rsidR="00FC56E7" w:rsidRPr="00BA5658" w:rsidRDefault="00FC56E7" w:rsidP="00FC56E7">
      <w:pPr>
        <w:pStyle w:val="PL"/>
        <w:rPr>
          <w:snapToGrid w:val="0"/>
        </w:rPr>
      </w:pPr>
      <w:proofErr w:type="gramStart"/>
      <w:r w:rsidRPr="00BA5658">
        <w:rPr>
          <w:snapToGrid w:val="0"/>
          <w:lang w:val="en-US"/>
        </w:rPr>
        <w:t>DataCollectionID</w:t>
      </w:r>
      <w:r w:rsidRPr="00BA5658">
        <w:rPr>
          <w:snapToGrid w:val="0"/>
        </w:rPr>
        <w:t xml:space="preserve"> ::=</w:t>
      </w:r>
      <w:proofErr w:type="gramEnd"/>
      <w:r w:rsidRPr="00BA5658">
        <w:rPr>
          <w:snapToGrid w:val="0"/>
        </w:rPr>
        <w:t xml:space="preserve"> SEQUENCE {</w:t>
      </w:r>
    </w:p>
    <w:p w:rsidR="00FC56E7" w:rsidRPr="00BA5658" w:rsidRDefault="00FC56E7" w:rsidP="00FC56E7">
      <w:pPr>
        <w:pStyle w:val="PL"/>
        <w:rPr>
          <w:rFonts w:eastAsia="等线" w:cs="Courier New"/>
          <w:snapToGrid w:val="0"/>
          <w:lang w:eastAsia="zh-CN"/>
        </w:rPr>
      </w:pPr>
      <w:r w:rsidRPr="00BA5658">
        <w:rPr>
          <w:rFonts w:eastAsia="等线" w:cs="Courier New"/>
          <w:snapToGrid w:val="0"/>
          <w:lang w:eastAsia="zh-CN"/>
        </w:rPr>
        <w:tab/>
        <w:t>ng-ran-node1</w:t>
      </w:r>
      <w:ins w:id="86" w:author="ZTE - Jiajun Chen" w:date="2024-02-19T19:59:00Z">
        <w:r w:rsidR="0046503C">
          <w:rPr>
            <w:rFonts w:eastAsia="等线" w:cs="Courier New"/>
            <w:snapToGrid w:val="0"/>
            <w:lang w:eastAsia="zh-CN"/>
          </w:rPr>
          <w:t>Measurement</w:t>
        </w:r>
      </w:ins>
      <w:del w:id="87" w:author="ZTE - Jiajun Chen" w:date="2024-02-19T19:59:00Z">
        <w:r w:rsidRPr="00BA5658" w:rsidDel="0046503C">
          <w:rPr>
            <w:rFonts w:eastAsia="等线" w:cs="Courier New"/>
            <w:snapToGrid w:val="0"/>
            <w:lang w:eastAsia="zh-CN"/>
          </w:rPr>
          <w:delText>UEXnAP</w:delText>
        </w:r>
      </w:del>
      <w:r w:rsidRPr="00BA5658">
        <w:rPr>
          <w:rFonts w:eastAsia="等线" w:cs="Courier New"/>
          <w:snapToGrid w:val="0"/>
          <w:lang w:eastAsia="zh-CN"/>
        </w:rPr>
        <w:t>ID</w:t>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ins w:id="88" w:author="ZTE - Jiajun Chen" w:date="2024-02-19T19:59:00Z">
        <w:r w:rsidR="00625145">
          <w:rPr>
            <w:snapToGrid w:val="0"/>
          </w:rPr>
          <w:t>Measurement-ID</w:t>
        </w:r>
      </w:ins>
      <w:del w:id="89" w:author="ZTE - Jiajun Chen" w:date="2024-02-19T19:59:00Z">
        <w:r w:rsidRPr="00BA5658" w:rsidDel="00625145">
          <w:rPr>
            <w:rStyle w:val="PLChar"/>
            <w:rFonts w:eastAsia="Batang"/>
          </w:rPr>
          <w:delText>NG-RANnodeUEXnAPID</w:delText>
        </w:r>
      </w:del>
      <w:r w:rsidRPr="00BA5658">
        <w:rPr>
          <w:rStyle w:val="PLChar"/>
          <w:rFonts w:eastAsia="Batang"/>
        </w:rPr>
        <w:tab/>
      </w:r>
      <w:r w:rsidRPr="00BA5658">
        <w:rPr>
          <w:rStyle w:val="PLChar"/>
          <w:rFonts w:eastAsia="Batang"/>
        </w:rPr>
        <w:tab/>
        <w:t>OPTIONAL,</w:t>
      </w:r>
    </w:p>
    <w:p w:rsidR="00FC56E7" w:rsidRPr="00BA5658" w:rsidRDefault="00FC56E7" w:rsidP="00FC56E7">
      <w:pPr>
        <w:pStyle w:val="PL"/>
        <w:rPr>
          <w:rFonts w:eastAsia="等线" w:cs="Courier New"/>
          <w:snapToGrid w:val="0"/>
          <w:lang w:eastAsia="zh-CN"/>
        </w:rPr>
      </w:pPr>
      <w:r w:rsidRPr="00BA5658">
        <w:rPr>
          <w:rFonts w:eastAsia="等线" w:cs="Courier New"/>
          <w:snapToGrid w:val="0"/>
          <w:lang w:eastAsia="zh-CN"/>
        </w:rPr>
        <w:tab/>
        <w:t>ng-ran-node2</w:t>
      </w:r>
      <w:ins w:id="90" w:author="ZTE - Jiajun Chen" w:date="2024-02-19T19:59:00Z">
        <w:r w:rsidR="0046503C">
          <w:rPr>
            <w:rFonts w:eastAsia="等线" w:cs="Courier New"/>
            <w:snapToGrid w:val="0"/>
            <w:lang w:eastAsia="zh-CN"/>
          </w:rPr>
          <w:t>Measurement</w:t>
        </w:r>
      </w:ins>
      <w:del w:id="91" w:author="ZTE - Jiajun Chen" w:date="2024-02-19T19:59:00Z">
        <w:r w:rsidRPr="00BA5658" w:rsidDel="0046503C">
          <w:rPr>
            <w:rFonts w:eastAsia="等线" w:cs="Courier New"/>
            <w:snapToGrid w:val="0"/>
            <w:lang w:eastAsia="zh-CN"/>
          </w:rPr>
          <w:delText>UEXnAP</w:delText>
        </w:r>
      </w:del>
      <w:r w:rsidRPr="00BA5658">
        <w:rPr>
          <w:rFonts w:eastAsia="等线" w:cs="Courier New"/>
          <w:snapToGrid w:val="0"/>
          <w:lang w:eastAsia="zh-CN"/>
        </w:rPr>
        <w:t>ID</w:t>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ins w:id="92" w:author="ZTE - Jiajun Chen" w:date="2024-02-19T19:59:00Z">
        <w:r w:rsidR="00625145">
          <w:rPr>
            <w:snapToGrid w:val="0"/>
          </w:rPr>
          <w:t>Measurement-ID</w:t>
        </w:r>
      </w:ins>
      <w:del w:id="93" w:author="ZTE - Jiajun Chen" w:date="2024-02-19T19:59:00Z">
        <w:r w:rsidRPr="00BA5658" w:rsidDel="00625145">
          <w:rPr>
            <w:rStyle w:val="PLChar"/>
            <w:rFonts w:eastAsia="Batang"/>
          </w:rPr>
          <w:delText>NG-RANnodeUEXnAPID</w:delText>
        </w:r>
      </w:del>
      <w:r w:rsidRPr="00BA5658">
        <w:rPr>
          <w:rStyle w:val="PLChar"/>
          <w:rFonts w:eastAsia="Batang"/>
        </w:rPr>
        <w:tab/>
      </w:r>
      <w:r w:rsidRPr="00BA5658">
        <w:rPr>
          <w:rStyle w:val="PLChar"/>
          <w:rFonts w:eastAsia="Batang"/>
        </w:rPr>
        <w:tab/>
        <w:t>OPTIONAL,</w:t>
      </w:r>
    </w:p>
    <w:p w:rsidR="00FC56E7" w:rsidRPr="00705AB5" w:rsidRDefault="00FC56E7" w:rsidP="00FC56E7">
      <w:pPr>
        <w:pStyle w:val="PL"/>
        <w:rPr>
          <w:snapToGrid w:val="0"/>
          <w:lang w:val="fr-FR" w:eastAsia="zh-CN"/>
        </w:rPr>
      </w:pPr>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p>
    <w:p w:rsidR="00FC56E7" w:rsidRDefault="00FC56E7" w:rsidP="00FC56E7">
      <w:pPr>
        <w:pStyle w:val="PL"/>
        <w:rPr>
          <w:snapToGrid w:val="0"/>
          <w:lang w:eastAsia="zh-CN"/>
        </w:rPr>
      </w:pPr>
      <w:r w:rsidRPr="00705AB5">
        <w:rPr>
          <w:snapToGrid w:val="0"/>
          <w:lang w:val="fr-FR" w:eastAsia="zh-CN"/>
        </w:rPr>
        <w:tab/>
      </w:r>
      <w:r>
        <w:rPr>
          <w:snapToGrid w:val="0"/>
          <w:lang w:eastAsia="zh-CN"/>
        </w:rPr>
        <w:t>...</w:t>
      </w:r>
    </w:p>
    <w:p w:rsidR="00FC56E7" w:rsidRDefault="00FC56E7" w:rsidP="00FC56E7">
      <w:pPr>
        <w:pStyle w:val="PL"/>
        <w:rPr>
          <w:snapToGrid w:val="0"/>
          <w:lang w:eastAsia="zh-CN"/>
        </w:rPr>
      </w:pPr>
      <w:r>
        <w:rPr>
          <w:snapToGrid w:val="0"/>
          <w:lang w:eastAsia="zh-CN"/>
        </w:rPr>
        <w:t>}</w:t>
      </w:r>
    </w:p>
    <w:p w:rsidR="00FC56E7" w:rsidRDefault="00FC56E7" w:rsidP="00FC56E7">
      <w:pPr>
        <w:pStyle w:val="PL"/>
        <w:rPr>
          <w:snapToGrid w:val="0"/>
          <w:lang w:eastAsia="zh-CN"/>
        </w:rPr>
      </w:pPr>
    </w:p>
    <w:p w:rsidR="00FC56E7" w:rsidRDefault="00FC56E7" w:rsidP="00FC56E7">
      <w:pPr>
        <w:pStyle w:val="PL"/>
        <w:rPr>
          <w:snapToGrid w:val="0"/>
          <w:lang w:eastAsia="zh-CN"/>
        </w:rPr>
      </w:pPr>
      <w:r>
        <w:rPr>
          <w:snapToGrid w:val="0"/>
          <w:lang w:val="en-US"/>
        </w:rPr>
        <w:t>DataCollectionID</w:t>
      </w:r>
      <w:r>
        <w:rPr>
          <w:snapToGrid w:val="0"/>
          <w:lang w:eastAsia="zh-CN"/>
        </w:rPr>
        <w:t>-ExtIEs XNAP-PROTOCOL-</w:t>
      </w:r>
      <w:proofErr w:type="gramStart"/>
      <w:r>
        <w:rPr>
          <w:snapToGrid w:val="0"/>
          <w:lang w:eastAsia="zh-CN"/>
        </w:rPr>
        <w:t>EXTENSION ::=</w:t>
      </w:r>
      <w:proofErr w:type="gramEnd"/>
      <w:r>
        <w:rPr>
          <w:snapToGrid w:val="0"/>
          <w:lang w:eastAsia="zh-CN"/>
        </w:rPr>
        <w:t xml:space="preserve"> {</w:t>
      </w:r>
    </w:p>
    <w:p w:rsidR="00FC56E7" w:rsidRDefault="00FC56E7" w:rsidP="00FC56E7">
      <w:pPr>
        <w:pStyle w:val="PL"/>
        <w:rPr>
          <w:snapToGrid w:val="0"/>
          <w:lang w:eastAsia="zh-CN"/>
        </w:rPr>
      </w:pPr>
      <w:r>
        <w:rPr>
          <w:snapToGrid w:val="0"/>
          <w:lang w:eastAsia="zh-CN"/>
        </w:rPr>
        <w:tab/>
        <w:t>...</w:t>
      </w:r>
    </w:p>
    <w:p w:rsidR="00FC56E7" w:rsidRDefault="00FC56E7" w:rsidP="00FC56E7">
      <w:pPr>
        <w:pStyle w:val="PL"/>
        <w:rPr>
          <w:snapToGrid w:val="0"/>
          <w:lang w:eastAsia="zh-CN"/>
        </w:rPr>
      </w:pPr>
      <w:r>
        <w:rPr>
          <w:snapToGrid w:val="0"/>
          <w:lang w:eastAsia="zh-CN"/>
        </w:rPr>
        <w:t>}</w:t>
      </w:r>
    </w:p>
    <w:bookmarkEnd w:id="85"/>
    <w:p w:rsidR="00FC56E7" w:rsidRDefault="00FC56E7" w:rsidP="003A443E"/>
    <w:p w:rsidR="003A443E" w:rsidRPr="00A539A1" w:rsidRDefault="003A443E" w:rsidP="003A443E">
      <w:pPr>
        <w:pStyle w:val="FirstChange"/>
        <w:rPr>
          <w:rFonts w:eastAsiaTheme="minorEastAsia"/>
        </w:rPr>
      </w:pPr>
      <w:r>
        <w:t xml:space="preserve">&lt;&lt;&lt;&lt;&lt;&lt;&lt;&lt;&lt;&lt;&lt;&lt;&lt;&lt;&lt;&lt;&lt;&lt;&lt;&lt; </w:t>
      </w:r>
      <w:r>
        <w:rPr>
          <w:rFonts w:eastAsia="宋体" w:hint="eastAsia"/>
        </w:rPr>
        <w:t>Next</w:t>
      </w:r>
      <w:r>
        <w:t xml:space="preserve"> Change &gt;&gt;&gt;&gt;&gt;&gt;&gt;&gt;&gt;&gt;&gt;&gt;&gt;&gt;&gt;&gt;&gt;&gt;&gt;&gt;</w:t>
      </w:r>
    </w:p>
    <w:p w:rsidR="003A443E" w:rsidRDefault="003A443E" w:rsidP="003A443E"/>
    <w:p w:rsidR="00497130" w:rsidRDefault="00497130" w:rsidP="00497130">
      <w:pPr>
        <w:pStyle w:val="PL"/>
        <w:outlineLvl w:val="3"/>
      </w:pPr>
      <w:r>
        <w:t xml:space="preserve">-- </w:t>
      </w:r>
      <w:r w:rsidR="00A4719E">
        <w:t>C</w:t>
      </w:r>
    </w:p>
    <w:p w:rsidR="00E151C1" w:rsidRDefault="00E151C1" w:rsidP="00E151C1"/>
    <w:p w:rsidR="00E151C1" w:rsidRDefault="00E151C1" w:rsidP="00E151C1">
      <w:pPr>
        <w:pStyle w:val="PL"/>
      </w:pPr>
      <w:r>
        <w:lastRenderedPageBreak/>
        <w:t>CellMeasurementFailureCause-</w:t>
      </w:r>
      <w:proofErr w:type="gramStart"/>
      <w:r>
        <w:t>Item ::=</w:t>
      </w:r>
      <w:proofErr w:type="gramEnd"/>
      <w:r>
        <w:t xml:space="preserve"> SEQUENCE {</w:t>
      </w:r>
    </w:p>
    <w:p w:rsidR="00E151C1" w:rsidRDefault="00E151C1" w:rsidP="00E151C1">
      <w:pPr>
        <w:pStyle w:val="PL"/>
      </w:pPr>
      <w:r>
        <w:tab/>
        <w:t>cellmeasurementFailedReportCharacteristics</w:t>
      </w:r>
      <w:r>
        <w:tab/>
      </w:r>
      <w:r>
        <w:tab/>
        <w:t>BIT STRING(</w:t>
      </w:r>
      <w:proofErr w:type="gramStart"/>
      <w:r>
        <w:t>SIZE(</w:t>
      </w:r>
      <w:proofErr w:type="gramEnd"/>
      <w:ins w:id="94" w:author="ZTE - Jiajun Chen" w:date="2024-02-18T19:54:00Z">
        <w:r w:rsidR="000038F9">
          <w:t>32</w:t>
        </w:r>
      </w:ins>
      <w:del w:id="95" w:author="ZTE - Jiajun Chen" w:date="2024-02-18T19:54:00Z">
        <w:r w:rsidDel="000038F9">
          <w:delText>128</w:delText>
        </w:r>
      </w:del>
      <w:r>
        <w:t>)),</w:t>
      </w:r>
    </w:p>
    <w:p w:rsidR="00E151C1" w:rsidRPr="00705AB5" w:rsidRDefault="00E151C1" w:rsidP="00E151C1">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rsidR="00E151C1" w:rsidRPr="00705AB5" w:rsidRDefault="00E151C1" w:rsidP="00E151C1">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rsidR="00E151C1" w:rsidRDefault="00E151C1" w:rsidP="00E151C1">
      <w:pPr>
        <w:pStyle w:val="PL"/>
      </w:pPr>
      <w:r w:rsidRPr="00705AB5">
        <w:rPr>
          <w:lang w:val="fr-FR"/>
        </w:rPr>
        <w:tab/>
      </w:r>
      <w:r>
        <w:t>...</w:t>
      </w:r>
    </w:p>
    <w:p w:rsidR="00E151C1" w:rsidRDefault="00E151C1" w:rsidP="00E151C1">
      <w:pPr>
        <w:pStyle w:val="PL"/>
      </w:pPr>
      <w:r>
        <w:t>}</w:t>
      </w:r>
    </w:p>
    <w:p w:rsidR="00E151C1" w:rsidRDefault="00E151C1" w:rsidP="00E151C1">
      <w:pPr>
        <w:pStyle w:val="PL"/>
      </w:pPr>
    </w:p>
    <w:p w:rsidR="00E151C1" w:rsidRDefault="00E151C1" w:rsidP="00E151C1">
      <w:pPr>
        <w:pStyle w:val="PL"/>
      </w:pPr>
      <w:r>
        <w:t>CellMeasurementFailureCause-Item-ExtIEs XNAP-PROTOCOL-</w:t>
      </w:r>
      <w:proofErr w:type="gramStart"/>
      <w:r>
        <w:t>EXTENSION ::=</w:t>
      </w:r>
      <w:proofErr w:type="gramEnd"/>
      <w:r>
        <w:t xml:space="preserve"> {</w:t>
      </w:r>
    </w:p>
    <w:p w:rsidR="00E151C1" w:rsidRDefault="00E151C1" w:rsidP="00E151C1">
      <w:pPr>
        <w:pStyle w:val="PL"/>
      </w:pPr>
      <w:r>
        <w:tab/>
        <w:t>...</w:t>
      </w:r>
    </w:p>
    <w:p w:rsidR="00E151C1" w:rsidRDefault="00E151C1" w:rsidP="00E151C1">
      <w:pPr>
        <w:pStyle w:val="PL"/>
      </w:pPr>
      <w:r>
        <w:t>}</w:t>
      </w:r>
    </w:p>
    <w:p w:rsidR="003253C3" w:rsidRDefault="003253C3" w:rsidP="00E151C1"/>
    <w:p w:rsidR="00A539A1" w:rsidRPr="00A539A1" w:rsidRDefault="00A539A1" w:rsidP="00A539A1">
      <w:pPr>
        <w:pStyle w:val="FirstChange"/>
        <w:rPr>
          <w:rFonts w:eastAsiaTheme="minorEastAsia"/>
        </w:rPr>
      </w:pPr>
      <w:r>
        <w:t xml:space="preserve">&lt;&lt;&lt;&lt;&lt;&lt;&lt;&lt;&lt;&lt;&lt;&lt;&lt;&lt;&lt;&lt;&lt;&lt;&lt;&lt; </w:t>
      </w:r>
      <w:r>
        <w:rPr>
          <w:rFonts w:eastAsia="宋体" w:hint="eastAsia"/>
        </w:rPr>
        <w:t>Next</w:t>
      </w:r>
      <w:r>
        <w:t xml:space="preserve"> Change &gt;&gt;&gt;&gt;&gt;&gt;&gt;&gt;&gt;&gt;&gt;&gt;&gt;&gt;&gt;&gt;&gt;&gt;&gt;&gt;</w:t>
      </w:r>
    </w:p>
    <w:p w:rsidR="008509F5" w:rsidRDefault="008509F5" w:rsidP="008509F5">
      <w:pPr>
        <w:pStyle w:val="PL"/>
        <w:outlineLvl w:val="3"/>
      </w:pPr>
      <w:r>
        <w:t>-- N</w:t>
      </w:r>
    </w:p>
    <w:p w:rsidR="002070ED" w:rsidRDefault="002070ED" w:rsidP="00E151C1">
      <w:pPr>
        <w:rPr>
          <w:ins w:id="96" w:author="ZTE - Jiajun Chen" w:date="2024-02-18T19:55:00Z"/>
        </w:rPr>
      </w:pPr>
    </w:p>
    <w:p w:rsidR="002070ED" w:rsidRDefault="002070ED" w:rsidP="002070ED">
      <w:pPr>
        <w:pStyle w:val="PL"/>
      </w:pPr>
      <w:r>
        <w:t>NodeMeasurementInitiationResult-</w:t>
      </w:r>
      <w:proofErr w:type="gramStart"/>
      <w:r>
        <w:t>Item ::=</w:t>
      </w:r>
      <w:proofErr w:type="gramEnd"/>
      <w:r>
        <w:t xml:space="preserve"> SEQUENCE {</w:t>
      </w:r>
    </w:p>
    <w:p w:rsidR="002070ED" w:rsidRDefault="002070ED" w:rsidP="002070ED">
      <w:pPr>
        <w:pStyle w:val="PL"/>
      </w:pPr>
      <w:r>
        <w:tab/>
        <w:t>nodemeasurementFailedReportCharacteristics</w:t>
      </w:r>
      <w:r>
        <w:tab/>
      </w:r>
      <w:r>
        <w:tab/>
        <w:t>BIT STRING(</w:t>
      </w:r>
      <w:proofErr w:type="gramStart"/>
      <w:r>
        <w:t>SIZE(</w:t>
      </w:r>
      <w:proofErr w:type="gramEnd"/>
      <w:ins w:id="97" w:author="ZTE - Jiajun Chen" w:date="2024-02-18T19:55:00Z">
        <w:r w:rsidR="00255626">
          <w:t>32</w:t>
        </w:r>
      </w:ins>
      <w:del w:id="98" w:author="ZTE - Jiajun Chen" w:date="2024-02-18T19:55:00Z">
        <w:r w:rsidDel="00255626">
          <w:delText>128</w:delText>
        </w:r>
      </w:del>
      <w:r>
        <w:t>)),</w:t>
      </w:r>
    </w:p>
    <w:p w:rsidR="002070ED" w:rsidRPr="00705AB5" w:rsidRDefault="002070ED" w:rsidP="002070ED">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rsidR="002070ED" w:rsidRPr="00705AB5" w:rsidRDefault="002070ED" w:rsidP="002070ED">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rsidR="002070ED" w:rsidRDefault="002070ED" w:rsidP="002070ED">
      <w:pPr>
        <w:pStyle w:val="PL"/>
      </w:pPr>
      <w:r w:rsidRPr="00705AB5">
        <w:rPr>
          <w:lang w:val="fr-FR"/>
        </w:rPr>
        <w:tab/>
      </w:r>
      <w:r>
        <w:t>...</w:t>
      </w:r>
    </w:p>
    <w:p w:rsidR="002070ED" w:rsidRDefault="002070ED" w:rsidP="002070ED">
      <w:pPr>
        <w:pStyle w:val="PL"/>
      </w:pPr>
      <w:r>
        <w:t>}</w:t>
      </w:r>
    </w:p>
    <w:p w:rsidR="002070ED" w:rsidRDefault="002070ED" w:rsidP="002070ED">
      <w:pPr>
        <w:pStyle w:val="PL"/>
      </w:pPr>
    </w:p>
    <w:p w:rsidR="002070ED" w:rsidRDefault="002070ED" w:rsidP="002070ED">
      <w:pPr>
        <w:pStyle w:val="PL"/>
      </w:pPr>
      <w:r>
        <w:t>NodeMeasurementInitiationResult-Item-ExtIEs XNAP-PROTOCOL-</w:t>
      </w:r>
      <w:proofErr w:type="gramStart"/>
      <w:r>
        <w:t>EXTENSION ::=</w:t>
      </w:r>
      <w:proofErr w:type="gramEnd"/>
      <w:r>
        <w:t xml:space="preserve"> {</w:t>
      </w:r>
    </w:p>
    <w:p w:rsidR="002070ED" w:rsidRDefault="002070ED" w:rsidP="002070ED">
      <w:pPr>
        <w:pStyle w:val="PL"/>
      </w:pPr>
      <w:r>
        <w:tab/>
        <w:t>...</w:t>
      </w:r>
    </w:p>
    <w:p w:rsidR="002070ED" w:rsidRPr="00E151C1" w:rsidRDefault="002070ED" w:rsidP="002F0579">
      <w:pPr>
        <w:pStyle w:val="PL"/>
      </w:pPr>
      <w:r>
        <w:t>}</w:t>
      </w:r>
    </w:p>
    <w:p w:rsidR="00A46B2E" w:rsidRDefault="00A46B2E">
      <w:pPr>
        <w:pStyle w:val="PL"/>
        <w:rPr>
          <w:lang w:eastAsia="zh-CN"/>
        </w:rPr>
      </w:pPr>
    </w:p>
    <w:p w:rsidR="00BE3426" w:rsidRPr="00A539A1" w:rsidRDefault="00BE3426" w:rsidP="00BE3426">
      <w:pPr>
        <w:pStyle w:val="FirstChange"/>
        <w:rPr>
          <w:rFonts w:eastAsiaTheme="minorEastAsia"/>
        </w:rPr>
      </w:pPr>
      <w:r>
        <w:t xml:space="preserve">&lt;&lt;&lt;&lt;&lt;&lt;&lt;&lt;&lt;&lt;&lt;&lt;&lt;&lt;&lt;&lt;&lt;&lt;&lt;&lt; </w:t>
      </w:r>
      <w:r>
        <w:rPr>
          <w:rFonts w:eastAsia="宋体" w:hint="eastAsia"/>
        </w:rPr>
        <w:t>Next</w:t>
      </w:r>
      <w:r>
        <w:t xml:space="preserve"> Change &gt;&gt;&gt;&gt;&gt;&gt;&gt;&gt;&gt;&gt;&gt;&gt;&gt;&gt;&gt;&gt;&gt;&gt;&gt;&gt;</w:t>
      </w:r>
    </w:p>
    <w:p w:rsidR="00A46B2E" w:rsidRDefault="008D3C46">
      <w:pPr>
        <w:pStyle w:val="PL"/>
        <w:outlineLvl w:val="3"/>
      </w:pPr>
      <w:r>
        <w:t>-- R</w:t>
      </w:r>
    </w:p>
    <w:p w:rsidR="00A46B2E" w:rsidRDefault="00A46B2E"/>
    <w:p w:rsidR="00A46B2E" w:rsidRDefault="008D3C46">
      <w:pPr>
        <w:pStyle w:val="PL"/>
        <w:rPr>
          <w:snapToGrid w:val="0"/>
        </w:rPr>
      </w:pPr>
      <w:r>
        <w:rPr>
          <w:snapToGrid w:val="0"/>
        </w:rPr>
        <w:t>RegistrationRequest ::= ENUMERATED {start, stop,</w:t>
      </w:r>
      <w:r>
        <w:rPr>
          <w:snapToGrid w:val="0"/>
          <w:lang w:eastAsia="zh-CN"/>
        </w:rPr>
        <w:t xml:space="preserve"> </w:t>
      </w:r>
      <w:r>
        <w:rPr>
          <w:snapToGrid w:val="0"/>
        </w:rPr>
        <w:t xml:space="preserve">add, </w:t>
      </w:r>
      <w:r>
        <w:t>...</w:t>
      </w:r>
      <w:r>
        <w:rPr>
          <w:snapToGrid w:val="0"/>
        </w:rPr>
        <w:t xml:space="preserve"> }</w:t>
      </w:r>
    </w:p>
    <w:p w:rsidR="00A46B2E" w:rsidRDefault="00A46B2E">
      <w:pPr>
        <w:pStyle w:val="PL"/>
      </w:pPr>
    </w:p>
    <w:p w:rsidR="00A46B2E" w:rsidRDefault="008D3C46">
      <w:pPr>
        <w:pStyle w:val="PL"/>
      </w:pPr>
      <w:proofErr w:type="gramStart"/>
      <w:ins w:id="99" w:author="ZTE - Jiajun Chen" w:date="2024-02-18T16:26:00Z">
        <w:r>
          <w:rPr>
            <w:snapToGrid w:val="0"/>
          </w:rPr>
          <w:t>RegistrationRequestType ::=</w:t>
        </w:r>
        <w:proofErr w:type="gramEnd"/>
        <w:r>
          <w:rPr>
            <w:snapToGrid w:val="0"/>
          </w:rPr>
          <w:t xml:space="preserve"> ENUMERATED {start, stop, </w:t>
        </w:r>
        <w:r>
          <w:t>...</w:t>
        </w:r>
        <w:r>
          <w:rPr>
            <w:snapToGrid w:val="0"/>
          </w:rPr>
          <w:t xml:space="preserve"> }</w:t>
        </w:r>
      </w:ins>
    </w:p>
    <w:p w:rsidR="00A46B2E" w:rsidRDefault="00A46B2E">
      <w:pPr>
        <w:pStyle w:val="PL"/>
      </w:pPr>
    </w:p>
    <w:p w:rsidR="00A46B2E" w:rsidRDefault="00A46B2E">
      <w:pPr>
        <w:pStyle w:val="ae"/>
        <w:jc w:val="center"/>
        <w:rPr>
          <w:color w:val="FF0000"/>
          <w:sz w:val="20"/>
          <w:lang w:eastAsia="zh-CN" w:bidi="ar"/>
        </w:rPr>
      </w:pPr>
    </w:p>
    <w:p w:rsidR="00A46B2E" w:rsidRDefault="008D3C46">
      <w:pPr>
        <w:pStyle w:val="FirstChange"/>
        <w:rPr>
          <w:rFonts w:eastAsiaTheme="minorEastAsia"/>
        </w:rPr>
      </w:pPr>
      <w:r>
        <w:t xml:space="preserve">&lt;&lt;&lt;&lt;&lt;&lt;&lt;&lt;&lt;&lt;&lt;&lt;&lt;&lt;&lt;&lt;&lt;&lt;&lt;&lt; </w:t>
      </w:r>
      <w:r>
        <w:rPr>
          <w:rFonts w:eastAsia="宋体" w:hint="eastAsia"/>
        </w:rPr>
        <w:t>Next</w:t>
      </w:r>
      <w:r>
        <w:t xml:space="preserve"> Change &gt;&gt;&gt;&gt;&gt;&gt;&gt;&gt;&gt;&gt;&gt;&gt;&gt;&gt;&gt;&gt;&gt;&gt;&gt;&gt;</w:t>
      </w:r>
    </w:p>
    <w:p w:rsidR="00A46B2E" w:rsidRDefault="00A46B2E">
      <w:pPr>
        <w:pStyle w:val="ae"/>
        <w:rPr>
          <w:color w:val="FF0000"/>
          <w:sz w:val="20"/>
          <w:lang w:eastAsia="zh-CN" w:bidi="ar"/>
        </w:rPr>
      </w:pPr>
    </w:p>
    <w:p w:rsidR="00A46B2E" w:rsidRDefault="008D3C46">
      <w:pPr>
        <w:pStyle w:val="3"/>
      </w:pPr>
      <w:bookmarkStart w:id="100" w:name="_Toc98868602"/>
      <w:bookmarkStart w:id="101" w:name="_Toc66286936"/>
      <w:bookmarkStart w:id="102" w:name="_Toc64447442"/>
      <w:bookmarkStart w:id="103" w:name="_Toc56693898"/>
      <w:bookmarkStart w:id="104" w:name="_Toc74151634"/>
      <w:bookmarkStart w:id="105" w:name="_Toc88654108"/>
      <w:bookmarkStart w:id="106" w:name="_Toc20955410"/>
      <w:bookmarkStart w:id="107" w:name="_Toc29991618"/>
      <w:bookmarkStart w:id="108" w:name="_Toc51850894"/>
      <w:bookmarkStart w:id="109" w:name="_Toc45901813"/>
      <w:bookmarkStart w:id="110" w:name="_Toc45108193"/>
      <w:bookmarkStart w:id="111" w:name="_Toc36556021"/>
      <w:bookmarkStart w:id="112" w:name="_Toc44497806"/>
      <w:bookmarkStart w:id="113" w:name="_Toc97904464"/>
      <w:bookmarkStart w:id="114" w:name="_Toc106109725"/>
      <w:bookmarkStart w:id="115" w:name="_Toc155960268"/>
      <w:bookmarkStart w:id="116" w:name="_Toc105174888"/>
      <w:bookmarkStart w:id="117" w:name="_Toc113825547"/>
      <w:r>
        <w:t>9.3.7</w:t>
      </w:r>
      <w:r>
        <w:tab/>
        <w:t>Constant 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A46B2E" w:rsidRDefault="008D3C46">
      <w:pPr>
        <w:pStyle w:val="PL"/>
      </w:pPr>
      <w:r>
        <w:t>-- **************************************************************</w:t>
      </w:r>
    </w:p>
    <w:p w:rsidR="00A46B2E" w:rsidRDefault="008D3C46">
      <w:pPr>
        <w:pStyle w:val="PL"/>
      </w:pPr>
      <w:r>
        <w:t>--</w:t>
      </w:r>
    </w:p>
    <w:p w:rsidR="00A46B2E" w:rsidRDefault="008D3C46">
      <w:pPr>
        <w:pStyle w:val="PL"/>
        <w:outlineLvl w:val="3"/>
      </w:pPr>
      <w:r>
        <w:t>-- IEs</w:t>
      </w:r>
    </w:p>
    <w:p w:rsidR="00A46B2E" w:rsidRDefault="008D3C46">
      <w:pPr>
        <w:pStyle w:val="PL"/>
      </w:pPr>
      <w:r>
        <w:t>--</w:t>
      </w:r>
    </w:p>
    <w:p w:rsidR="00A46B2E" w:rsidRDefault="008D3C46">
      <w:pPr>
        <w:pStyle w:val="PL"/>
      </w:pPr>
      <w:r>
        <w:t>-- **************************************************************</w:t>
      </w:r>
    </w:p>
    <w:p w:rsidR="00A46B2E" w:rsidRDefault="00A46B2E">
      <w:pPr>
        <w:pStyle w:val="PL"/>
      </w:pPr>
    </w:p>
    <w:p w:rsidR="00A46B2E" w:rsidRDefault="008D3C46">
      <w:pPr>
        <w:pStyle w:val="PL"/>
        <w:rPr>
          <w:snapToGrid w:val="0"/>
        </w:rPr>
      </w:pPr>
      <w:r>
        <w:rPr>
          <w:snapToGrid w:val="0"/>
        </w:rPr>
        <w:t>id-ActivatedServedCells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rsidR="00A46B2E" w:rsidRDefault="008D3C46">
      <w:pPr>
        <w:pStyle w:val="PL"/>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rsidR="00A46B2E" w:rsidRDefault="008D3C46">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rsidR="00A46B2E" w:rsidRDefault="008D3C46">
      <w:pPr>
        <w:pStyle w:val="PL"/>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rsidR="00A46B2E" w:rsidRDefault="008D3C46">
      <w:pPr>
        <w:pStyle w:val="PL"/>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rsidR="00A46B2E" w:rsidRDefault="008D3C46">
      <w:pPr>
        <w:pStyle w:val="PL"/>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rsidR="00A46B2E" w:rsidRDefault="008D3C46">
      <w:pPr>
        <w:pStyle w:val="PL"/>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rsidR="00A46B2E" w:rsidRDefault="008D3C46">
      <w:pPr>
        <w:pStyle w:val="PL"/>
        <w:rPr>
          <w:lang w:val="fr-FR"/>
        </w:rPr>
      </w:pPr>
      <w:r>
        <w:rPr>
          <w:lang w:val="fr-FR"/>
        </w:rPr>
        <w:t>id-Cause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ProtocolIE-ID ::= 7</w:t>
      </w:r>
    </w:p>
    <w:p w:rsidR="00A46B2E" w:rsidRDefault="008D3C46">
      <w:pPr>
        <w:pStyle w:val="PL"/>
        <w:rPr>
          <w:snapToGrid w:val="0"/>
          <w:lang w:val="fr-FR"/>
        </w:rPr>
      </w:pPr>
      <w:r>
        <w:rPr>
          <w:snapToGrid w:val="0"/>
          <w:lang w:val="fr-FR"/>
        </w:rPr>
        <w:t>id-cellAssistanceInfo-NR</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8</w:t>
      </w:r>
    </w:p>
    <w:p w:rsidR="00A46B2E" w:rsidRDefault="008D3C46">
      <w:pPr>
        <w:pStyle w:val="PL"/>
        <w:rPr>
          <w:snapToGrid w:val="0"/>
          <w:lang w:val="fr-FR"/>
        </w:rPr>
      </w:pPr>
      <w:r>
        <w:rPr>
          <w:snapToGrid w:val="0"/>
          <w:lang w:val="fr-FR"/>
        </w:rPr>
        <w:t>id-ConfigurationUpdateInitiatingNodeChoice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9</w:t>
      </w:r>
    </w:p>
    <w:p w:rsidR="00A46B2E" w:rsidRDefault="008D3C46">
      <w:pPr>
        <w:pStyle w:val="PL"/>
        <w:rPr>
          <w:snapToGrid w:val="0"/>
          <w:lang w:val="fr-FR"/>
        </w:rPr>
      </w:pPr>
      <w:r>
        <w:rPr>
          <w:snapToGrid w:val="0"/>
          <w:lang w:val="fr-FR"/>
        </w:rPr>
        <w:t>id-CriticalityDiagnostics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ProtocolIE-ID ::= 10</w:t>
      </w:r>
    </w:p>
    <w:p w:rsidR="00A46B2E" w:rsidRDefault="008D3C46">
      <w:pPr>
        <w:pStyle w:val="PL"/>
        <w:rPr>
          <w:snapToGrid w:val="0"/>
          <w:lang w:val="fr-FR"/>
        </w:rPr>
      </w:pPr>
      <w:r>
        <w:rPr>
          <w:snapToGrid w:val="0"/>
          <w:lang w:val="fr-FR"/>
        </w:rPr>
        <w:lastRenderedPageBreak/>
        <w:t>id-XnUAddressInfoperPDUSession-List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11</w:t>
      </w:r>
    </w:p>
    <w:p w:rsidR="00A46B2E" w:rsidRDefault="008D3C46">
      <w:pPr>
        <w:pStyle w:val="PL"/>
        <w:rPr>
          <w:lang w:val="fr-FR"/>
        </w:rPr>
      </w:pPr>
      <w:r>
        <w:rPr>
          <w:lang w:val="fr-FR"/>
        </w:rPr>
        <w:t>id-</w:t>
      </w:r>
      <w:r>
        <w:rPr>
          <w:snapToGrid w:val="0"/>
          <w:lang w:val="fr-FR"/>
        </w:rPr>
        <w:t>DRBsSubjectToStatusTransfer-List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ProtocolIE-ID ::= 12</w:t>
      </w:r>
    </w:p>
    <w:p w:rsidR="00A46B2E" w:rsidRDefault="008D3C46">
      <w:pPr>
        <w:pStyle w:val="PL"/>
        <w:rPr>
          <w:snapToGrid w:val="0"/>
          <w:lang w:val="fr-FR"/>
        </w:rPr>
      </w:pPr>
      <w:r>
        <w:rPr>
          <w:snapToGrid w:val="0"/>
          <w:lang w:val="fr-FR"/>
        </w:rPr>
        <w:t>id-ExpectedUEBehaviour</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ProtocolIE-ID ::= 13</w:t>
      </w:r>
    </w:p>
    <w:p w:rsidR="00A46B2E" w:rsidRDefault="008D3C46">
      <w:pPr>
        <w:pStyle w:val="PL"/>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rsidR="00A46B2E" w:rsidRDefault="008D3C46">
      <w:pPr>
        <w:pStyle w:val="PL"/>
      </w:pPr>
      <w:r>
        <w:t>id-GUAMI</w:t>
      </w:r>
      <w:r>
        <w:tab/>
      </w:r>
      <w:r>
        <w:tab/>
      </w:r>
      <w:r>
        <w:tab/>
      </w:r>
      <w:r>
        <w:tab/>
      </w:r>
      <w:r>
        <w:tab/>
      </w:r>
      <w:r>
        <w:tab/>
      </w:r>
      <w:r>
        <w:tab/>
      </w:r>
      <w:r>
        <w:tab/>
      </w:r>
      <w:r>
        <w:tab/>
      </w:r>
      <w:r>
        <w:tab/>
      </w:r>
      <w:r>
        <w:tab/>
      </w:r>
      <w:r>
        <w:tab/>
      </w:r>
      <w:r>
        <w:tab/>
      </w:r>
      <w:r>
        <w:tab/>
      </w:r>
      <w:r>
        <w:tab/>
      </w:r>
      <w:r>
        <w:tab/>
      </w:r>
      <w:r>
        <w:tab/>
      </w:r>
      <w:r>
        <w:tab/>
      </w:r>
      <w:r>
        <w:tab/>
      </w:r>
      <w:r>
        <w:tab/>
      </w:r>
      <w:r>
        <w:tab/>
      </w:r>
      <w:r>
        <w:tab/>
      </w:r>
      <w:r>
        <w:tab/>
        <w:t>ProtocolIE-ID ::= 15</w:t>
      </w:r>
    </w:p>
    <w:p w:rsidR="00A46B2E" w:rsidRDefault="008D3C46">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rsidR="00A46B2E" w:rsidRDefault="008D3C46">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rsidR="00A46B2E" w:rsidRDefault="008D3C46">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rsidR="00A46B2E" w:rsidRDefault="008D3C46">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rsidR="00A46B2E" w:rsidRDefault="008D3C46">
      <w:pPr>
        <w:pStyle w:val="PL"/>
        <w:rPr>
          <w:snapToGrid w:val="0"/>
        </w:rPr>
      </w:pPr>
      <w:r>
        <w:rPr>
          <w:snapToGrid w:val="0"/>
        </w:rPr>
        <w:t>id-LocationReportingInformation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rsidR="00A46B2E" w:rsidRDefault="008D3C46">
      <w:pPr>
        <w:pStyle w:val="PL"/>
        <w:rPr>
          <w:snapToGrid w:val="0"/>
        </w:rPr>
      </w:pPr>
      <w:r>
        <w:rPr>
          <w:snapToGrid w:val="0"/>
        </w:rPr>
        <w:t>id-MAC-I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rsidR="00A46B2E" w:rsidRDefault="008D3C46">
      <w:pPr>
        <w:pStyle w:val="PL"/>
      </w:pPr>
      <w:r>
        <w:t>id-MaskedIMEISV</w:t>
      </w:r>
      <w:r>
        <w:tab/>
      </w:r>
      <w:r>
        <w:tab/>
      </w:r>
      <w:r>
        <w:tab/>
      </w:r>
      <w:r>
        <w:tab/>
      </w:r>
      <w:r>
        <w:tab/>
      </w:r>
      <w:r>
        <w:tab/>
      </w:r>
      <w:r>
        <w:tab/>
      </w:r>
      <w:r>
        <w:tab/>
      </w:r>
      <w:r>
        <w:tab/>
      </w:r>
      <w:r>
        <w:tab/>
      </w:r>
      <w:r>
        <w:tab/>
      </w:r>
      <w:r>
        <w:tab/>
      </w:r>
      <w:r>
        <w:tab/>
      </w:r>
      <w:r>
        <w:tab/>
      </w:r>
      <w:r>
        <w:tab/>
      </w:r>
      <w:r>
        <w:tab/>
      </w:r>
      <w:r>
        <w:tab/>
      </w:r>
      <w:r>
        <w:tab/>
      </w:r>
      <w:r>
        <w:tab/>
      </w:r>
      <w:r>
        <w:tab/>
      </w:r>
      <w:r>
        <w:tab/>
      </w:r>
      <w:r>
        <w:tab/>
        <w:t>ProtocolIE-ID ::= 22</w:t>
      </w:r>
    </w:p>
    <w:p w:rsidR="00A46B2E" w:rsidRDefault="008D3C46">
      <w:pPr>
        <w:pStyle w:val="PL"/>
        <w:rPr>
          <w:snapToGrid w:val="0"/>
        </w:rPr>
      </w:pPr>
      <w:r>
        <w:rPr>
          <w:snapToGrid w:val="0"/>
        </w:rPr>
        <w:t>id-M-NG-RANnodeUEXnAPID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23</w:t>
      </w:r>
    </w:p>
    <w:p w:rsidR="00A46B2E" w:rsidRDefault="008D3C46">
      <w:pPr>
        <w:pStyle w:val="PL"/>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rsidR="00A46B2E" w:rsidRDefault="008D3C46">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rsidR="00A46B2E" w:rsidRDefault="008D3C46">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rsidR="00A46B2E" w:rsidRDefault="008D3C46">
      <w:pPr>
        <w:pStyle w:val="PL"/>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rsidR="00A46B2E" w:rsidRDefault="008D3C46">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rsidR="00A46B2E" w:rsidRDefault="008D3C46">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rsidR="00A46B2E" w:rsidRDefault="008D3C46">
      <w:pPr>
        <w:pStyle w:val="PL"/>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rsidR="00A46B2E" w:rsidRDefault="008D3C46">
      <w:pPr>
        <w:pStyle w:val="PL"/>
        <w:rPr>
          <w:snapToGrid w:val="0"/>
        </w:rPr>
      </w:pP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rsidR="00A46B2E" w:rsidRDefault="008D3C46">
      <w:pPr>
        <w:pStyle w:val="PL"/>
      </w:pPr>
      <w:r>
        <w:rPr>
          <w:snapToGrid w:val="0"/>
        </w:rPr>
        <w:t>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32</w:t>
      </w:r>
    </w:p>
    <w:p w:rsidR="00A46B2E" w:rsidRDefault="008D3C46">
      <w:pPr>
        <w:pStyle w:val="PL"/>
        <w:rPr>
          <w:snapToGrid w:val="0"/>
        </w:rPr>
      </w:pPr>
      <w:r>
        <w:rPr>
          <w:snapToGrid w:val="0"/>
        </w:rPr>
        <w:t>id-PDCPChangeIndication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33</w:t>
      </w:r>
    </w:p>
    <w:p w:rsidR="00A46B2E" w:rsidRDefault="008D3C46">
      <w:pPr>
        <w:pStyle w:val="PL"/>
      </w:pPr>
      <w:r>
        <w:rPr>
          <w:snapToGrid w:val="0"/>
        </w:rPr>
        <w:t>id-PDUSessionAdmittedAddedAddReqAck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34</w:t>
      </w:r>
    </w:p>
    <w:p w:rsidR="00A46B2E" w:rsidRDefault="008D3C46">
      <w:pPr>
        <w:pStyle w:val="PL"/>
      </w:pPr>
      <w:r>
        <w:t>id-PDUSessionAdmittedModSNModConfirm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35</w:t>
      </w:r>
    </w:p>
    <w:p w:rsidR="00A46B2E" w:rsidRDefault="008D3C46">
      <w:pPr>
        <w:pStyle w:val="PL"/>
      </w:pPr>
      <w:r>
        <w:rPr>
          <w:snapToGrid w:val="0"/>
        </w:rPr>
        <w:t>id-PDUSessionAdmitted-SNModResponse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w:t>
      </w:r>
    </w:p>
    <w:p w:rsidR="00A46B2E" w:rsidRDefault="008D3C46">
      <w:pPr>
        <w:pStyle w:val="PL"/>
      </w:pPr>
      <w:r>
        <w:rPr>
          <w:snapToGrid w:val="0"/>
        </w:rPr>
        <w:t>id-PDUSessionNotAdmittedAddReqAck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37</w:t>
      </w:r>
    </w:p>
    <w:p w:rsidR="00A46B2E" w:rsidRDefault="008D3C46">
      <w:pPr>
        <w:pStyle w:val="PL"/>
      </w:pPr>
      <w:r>
        <w:rPr>
          <w:snapToGrid w:val="0"/>
        </w:rPr>
        <w:t>id-PDUSessionNotAdmitted-SNModResponse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38</w:t>
      </w:r>
    </w:p>
    <w:p w:rsidR="00A46B2E" w:rsidRDefault="008D3C46">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rsidR="00A46B2E" w:rsidRDefault="008D3C46">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rsidR="00A46B2E" w:rsidRDefault="008D3C46">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rsidR="00A46B2E" w:rsidRDefault="008D3C46">
      <w:pPr>
        <w:pStyle w:val="PL"/>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t>ProtocolIE-ID ::= 42</w:t>
      </w:r>
    </w:p>
    <w:p w:rsidR="00A46B2E" w:rsidRDefault="008D3C46">
      <w:pPr>
        <w:pStyle w:val="PL"/>
        <w:rPr>
          <w:snapToGrid w:val="0"/>
        </w:rPr>
      </w:pPr>
      <w:bookmarkStart w:id="118" w:name="_Hlk514063536"/>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rsidR="00A46B2E" w:rsidRDefault="008D3C46">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rsidR="00A46B2E" w:rsidRDefault="008D3C46">
      <w:pPr>
        <w:pStyle w:val="PL"/>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rsidR="00A46B2E" w:rsidRDefault="008D3C46">
      <w:pPr>
        <w:pStyle w:val="PL"/>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rsidR="00A46B2E" w:rsidRDefault="008D3C46">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rsidR="00A46B2E" w:rsidRDefault="008D3C46">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rsidR="00A46B2E" w:rsidRDefault="008D3C46">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rsidR="00A46B2E" w:rsidRDefault="008D3C46">
      <w:pPr>
        <w:pStyle w:val="PL"/>
      </w:pPr>
      <w:r>
        <w:rPr>
          <w:snapToGrid w:val="0"/>
        </w:rPr>
        <w:lastRenderedPageBreak/>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rsidR="00A46B2E" w:rsidRDefault="008D3C46">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118"/>
    <w:p w:rsidR="00A46B2E" w:rsidRDefault="008D3C46">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rsidR="00A46B2E" w:rsidRDefault="008D3C46">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rsidR="00A46B2E" w:rsidRDefault="008D3C46">
      <w:pPr>
        <w:pStyle w:val="PL"/>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rsidR="00A46B2E" w:rsidRDefault="008D3C46">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rsidR="00A46B2E" w:rsidRDefault="008D3C46">
      <w:pPr>
        <w:pStyle w:val="PL"/>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t>ProtocolIE-ID ::= 56</w:t>
      </w:r>
    </w:p>
    <w:p w:rsidR="00A46B2E" w:rsidRDefault="008D3C46">
      <w:pPr>
        <w:pStyle w:val="PL"/>
        <w:rPr>
          <w:snapToGrid w:val="0"/>
        </w:rPr>
      </w:pPr>
      <w:r>
        <w:t>id-ResetResponseTypeInfo</w:t>
      </w:r>
      <w:r>
        <w:tab/>
      </w:r>
      <w:r>
        <w:tab/>
      </w:r>
      <w:r>
        <w:tab/>
      </w:r>
      <w:r>
        <w:tab/>
      </w:r>
      <w:r>
        <w:tab/>
      </w:r>
      <w:r>
        <w:tab/>
      </w:r>
      <w:r>
        <w:tab/>
      </w:r>
      <w:r>
        <w:tab/>
      </w:r>
      <w:r>
        <w:tab/>
      </w:r>
      <w:r>
        <w:tab/>
      </w:r>
      <w:r>
        <w:tab/>
      </w:r>
      <w:r>
        <w:tab/>
      </w:r>
      <w:r>
        <w:tab/>
      </w:r>
      <w:r>
        <w:tab/>
      </w:r>
      <w:r>
        <w:tab/>
      </w:r>
      <w:r>
        <w:tab/>
      </w:r>
      <w:r>
        <w:tab/>
      </w:r>
      <w:r>
        <w:tab/>
      </w:r>
      <w:r>
        <w:tab/>
        <w:t>ProtocolIE-ID ::= 57</w:t>
      </w:r>
    </w:p>
    <w:p w:rsidR="00A46B2E" w:rsidRDefault="008D3C46">
      <w:pPr>
        <w:pStyle w:val="PL"/>
      </w:pPr>
      <w:r>
        <w:t>id-RespondingNodeTypeConfigUpdateAck</w:t>
      </w:r>
      <w:r>
        <w:tab/>
      </w:r>
      <w:r>
        <w:tab/>
      </w:r>
      <w:r>
        <w:tab/>
      </w:r>
      <w:r>
        <w:tab/>
      </w:r>
      <w:r>
        <w:tab/>
      </w:r>
      <w:r>
        <w:tab/>
      </w:r>
      <w:r>
        <w:tab/>
      </w:r>
      <w:r>
        <w:tab/>
      </w:r>
      <w:r>
        <w:tab/>
      </w:r>
      <w:r>
        <w:tab/>
      </w:r>
      <w:r>
        <w:tab/>
      </w:r>
      <w:r>
        <w:tab/>
      </w:r>
      <w:r>
        <w:tab/>
      </w:r>
      <w:r>
        <w:tab/>
      </w:r>
      <w:r>
        <w:tab/>
      </w:r>
      <w:r>
        <w:tab/>
        <w:t>ProtocolIE-ID ::= 58</w:t>
      </w:r>
    </w:p>
    <w:p w:rsidR="00A46B2E" w:rsidRDefault="008D3C46">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rsidR="00A46B2E" w:rsidRDefault="008D3C46">
      <w:pPr>
        <w:pStyle w:val="PL"/>
      </w:pPr>
      <w:r>
        <w:t>id-ResponseInfo-ReconfCompl</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60</w:t>
      </w:r>
    </w:p>
    <w:p w:rsidR="00A46B2E" w:rsidRDefault="008D3C46">
      <w:pPr>
        <w:pStyle w:val="PL"/>
      </w:pPr>
      <w:r>
        <w:rPr>
          <w:snapToGrid w:val="0"/>
        </w:rPr>
        <w:t>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61</w:t>
      </w:r>
    </w:p>
    <w:p w:rsidR="00A46B2E" w:rsidRDefault="008D3C46">
      <w:pPr>
        <w:pStyle w:val="PL"/>
      </w:pPr>
      <w: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62</w:t>
      </w:r>
    </w:p>
    <w:p w:rsidR="00A46B2E" w:rsidRDefault="008D3C46">
      <w:pPr>
        <w:pStyle w:val="PL"/>
        <w:rPr>
          <w:snapToGrid w:val="0"/>
        </w:rPr>
      </w:pPr>
      <w:r>
        <w:rPr>
          <w:snapToGrid w:val="0"/>
        </w:rPr>
        <w:t>id-SCGConfigurationQuery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63</w:t>
      </w:r>
    </w:p>
    <w:p w:rsidR="00A46B2E" w:rsidRDefault="008D3C46">
      <w:pPr>
        <w:pStyle w:val="PL"/>
        <w:rPr>
          <w:snapToGrid w:val="0"/>
        </w:rPr>
      </w:pPr>
      <w:r>
        <w:rPr>
          <w:rStyle w:val="PLChar"/>
        </w:rPr>
        <w:t>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64</w:t>
      </w:r>
    </w:p>
    <w:p w:rsidR="00A46B2E" w:rsidRDefault="008D3C46">
      <w:pPr>
        <w:pStyle w:val="PL"/>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rsidR="00A46B2E" w:rsidRDefault="008D3C46">
      <w:pPr>
        <w:pStyle w:val="PL"/>
        <w:rPr>
          <w:snapToGrid w:val="0"/>
        </w:rPr>
      </w:pPr>
      <w:r>
        <w:rPr>
          <w:snapToGrid w:val="0"/>
        </w:rPr>
        <w:t>id-servedCellsToUpdate-E-UTRA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rsidR="00A46B2E" w:rsidRDefault="008D3C46">
      <w:pPr>
        <w:pStyle w:val="PL"/>
        <w:rPr>
          <w:snapToGrid w:val="0"/>
        </w:rPr>
      </w:pPr>
      <w:r>
        <w:rPr>
          <w:snapToGrid w:val="0"/>
        </w:rPr>
        <w:t>id-ServedCellsToUpdateInitiatingNodeChoice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rsidR="00A46B2E" w:rsidRDefault="008D3C46">
      <w:pPr>
        <w:pStyle w:val="PL"/>
        <w:rPr>
          <w:snapToGrid w:val="0"/>
        </w:rPr>
      </w:pPr>
      <w:r>
        <w:rPr>
          <w:snapToGrid w:val="0"/>
        </w:rPr>
        <w:t>id-servedCellsToUpdate-NR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rsidR="00A46B2E" w:rsidRDefault="008D3C46">
      <w:pPr>
        <w:pStyle w:val="PL"/>
      </w:pPr>
      <w:r>
        <w:t>id-s-ng-RANnode-SecurityKey</w:t>
      </w:r>
      <w:r>
        <w:tab/>
      </w:r>
      <w:r>
        <w:tab/>
      </w:r>
      <w:r>
        <w:tab/>
      </w:r>
      <w:r>
        <w:tab/>
      </w:r>
      <w:r>
        <w:tab/>
      </w:r>
      <w:r>
        <w:tab/>
      </w:r>
      <w:r>
        <w:tab/>
      </w:r>
      <w:r>
        <w:tab/>
      </w:r>
      <w:r>
        <w:tab/>
      </w:r>
      <w:r>
        <w:tab/>
      </w:r>
      <w:r>
        <w:tab/>
      </w:r>
      <w:r>
        <w:tab/>
      </w:r>
      <w:r>
        <w:tab/>
      </w:r>
      <w:r>
        <w:tab/>
      </w:r>
      <w:r>
        <w:tab/>
      </w:r>
      <w:r>
        <w:tab/>
      </w:r>
      <w:r>
        <w:tab/>
      </w:r>
      <w:r>
        <w:tab/>
      </w:r>
      <w:r>
        <w:tab/>
        <w:t>ProtocolIE-ID ::= 69</w:t>
      </w:r>
    </w:p>
    <w:p w:rsidR="00A46B2E" w:rsidRDefault="008D3C46">
      <w:pPr>
        <w:pStyle w:val="PL"/>
      </w:pPr>
      <w:r>
        <w:t>id-S-NG-RANnodeUE-AMBR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w:t>
      </w:r>
    </w:p>
    <w:p w:rsidR="00A46B2E" w:rsidRDefault="008D3C46">
      <w:pPr>
        <w:pStyle w:val="PL"/>
        <w:rPr>
          <w:snapToGrid w:val="0"/>
        </w:rPr>
      </w:pPr>
      <w:r>
        <w:rPr>
          <w:snapToGrid w:val="0"/>
        </w:rPr>
        <w:t>id-S-NG-RANnodeUEXnAPID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71</w:t>
      </w:r>
    </w:p>
    <w:p w:rsidR="00A46B2E" w:rsidRDefault="008D3C46">
      <w:pPr>
        <w:pStyle w:val="PL"/>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rsidR="00A46B2E" w:rsidRDefault="008D3C46">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rsidR="00A46B2E" w:rsidRDefault="008D3C46">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rsidR="00A46B2E" w:rsidRDefault="008D3C46">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rsidR="00A46B2E" w:rsidRDefault="008D3C46">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rsidR="00A46B2E" w:rsidRDefault="008D3C46">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rsidR="00A46B2E" w:rsidRDefault="008D3C46">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rsidR="00A46B2E" w:rsidRDefault="008D3C46">
      <w:pPr>
        <w:pStyle w:val="PL"/>
      </w:pPr>
      <w:bookmarkStart w:id="119"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rsidR="00A46B2E" w:rsidRDefault="008D3C46">
      <w:pPr>
        <w:pStyle w:val="PL"/>
      </w:pPr>
      <w:r>
        <w:t>id-target-S-NG-RANnodeID</w:t>
      </w:r>
      <w:r>
        <w:tab/>
      </w:r>
      <w:r>
        <w:tab/>
      </w:r>
      <w:r>
        <w:tab/>
      </w:r>
      <w:r>
        <w:tab/>
      </w:r>
      <w:r>
        <w:tab/>
      </w:r>
      <w:r>
        <w:tab/>
      </w:r>
      <w:r>
        <w:tab/>
      </w:r>
      <w:r>
        <w:tab/>
      </w:r>
      <w:r>
        <w:tab/>
      </w:r>
      <w:r>
        <w:tab/>
      </w:r>
      <w:r>
        <w:tab/>
      </w:r>
      <w:r>
        <w:tab/>
      </w:r>
      <w:r>
        <w:tab/>
      </w:r>
      <w:r>
        <w:tab/>
      </w:r>
      <w:r>
        <w:tab/>
      </w:r>
      <w:r>
        <w:tab/>
      </w:r>
      <w:r>
        <w:tab/>
      </w:r>
      <w:r>
        <w:tab/>
      </w:r>
      <w:r>
        <w:tab/>
        <w:t>ProtocolIE-ID ::= 80</w:t>
      </w:r>
    </w:p>
    <w:p w:rsidR="00A46B2E" w:rsidRDefault="008D3C46">
      <w:pPr>
        <w:pStyle w:val="PL"/>
      </w:pPr>
      <w:r>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rsidR="00A46B2E" w:rsidRDefault="008D3C46">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rsidR="00A46B2E" w:rsidRDefault="008D3C46">
      <w:pPr>
        <w:pStyle w:val="PL"/>
      </w:pPr>
      <w:r>
        <w:t>id-UEContextInfoHORequest</w:t>
      </w:r>
      <w:r>
        <w:tab/>
      </w:r>
      <w:r>
        <w:tab/>
      </w:r>
      <w:r>
        <w:tab/>
      </w:r>
      <w:r>
        <w:tab/>
      </w:r>
      <w:r>
        <w:tab/>
      </w:r>
      <w:r>
        <w:tab/>
      </w:r>
      <w:r>
        <w:tab/>
      </w:r>
      <w:r>
        <w:tab/>
      </w:r>
      <w:r>
        <w:tab/>
      </w:r>
      <w:r>
        <w:tab/>
      </w:r>
      <w:r>
        <w:tab/>
      </w:r>
      <w:r>
        <w:tab/>
      </w:r>
      <w:r>
        <w:tab/>
      </w:r>
      <w:r>
        <w:tab/>
      </w:r>
      <w:r>
        <w:tab/>
      </w:r>
      <w:r>
        <w:tab/>
      </w:r>
      <w:r>
        <w:tab/>
      </w:r>
      <w:r>
        <w:tab/>
      </w:r>
      <w:r>
        <w:tab/>
        <w:t>ProtocolIE-ID ::= 83</w:t>
      </w:r>
    </w:p>
    <w:p w:rsidR="00A46B2E" w:rsidRDefault="008D3C46">
      <w:pPr>
        <w:pStyle w:val="PL"/>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rsidR="00A46B2E" w:rsidRDefault="008D3C46">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rsidR="00A46B2E" w:rsidRDefault="008D3C46">
      <w:pPr>
        <w:pStyle w:val="PL"/>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t>ProtocolIE-ID ::= 86</w:t>
      </w:r>
    </w:p>
    <w:p w:rsidR="00A46B2E" w:rsidRDefault="008D3C46">
      <w:pPr>
        <w:pStyle w:val="PL"/>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rsidR="00A46B2E" w:rsidRDefault="008D3C46">
      <w:pPr>
        <w:pStyle w:val="PL"/>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88</w:t>
      </w:r>
    </w:p>
    <w:p w:rsidR="00A46B2E" w:rsidRDefault="008D3C46">
      <w:pPr>
        <w:pStyle w:val="PL"/>
        <w:rPr>
          <w:snapToGrid w:val="0"/>
        </w:rPr>
      </w:pPr>
      <w:r>
        <w:rPr>
          <w:snapToGrid w:val="0"/>
        </w:rPr>
        <w:lastRenderedPageBreak/>
        <w:t>id-UEIdentityIndexValue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89</w:t>
      </w:r>
    </w:p>
    <w:p w:rsidR="00A46B2E" w:rsidRDefault="008D3C46">
      <w:pPr>
        <w:pStyle w:val="PL"/>
        <w:rPr>
          <w:snapToGrid w:val="0"/>
        </w:rPr>
      </w:pPr>
      <w:r>
        <w:rPr>
          <w:snapToGrid w:val="0"/>
        </w:rPr>
        <w:t>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bookmarkEnd w:id="119"/>
    <w:p w:rsidR="00A46B2E" w:rsidRDefault="008D3C46">
      <w:pPr>
        <w:pStyle w:val="PL"/>
        <w:rPr>
          <w:snapToGrid w:val="0"/>
        </w:rPr>
      </w:pPr>
      <w:r>
        <w:rPr>
          <w:snapToGrid w:val="0"/>
        </w:rPr>
        <w:t>id-</w:t>
      </w:r>
      <w:r>
        <w:t>UESecurityCapabilities</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91</w:t>
      </w:r>
    </w:p>
    <w:p w:rsidR="00A46B2E" w:rsidRDefault="008D3C46">
      <w:pPr>
        <w:pStyle w:val="PL"/>
        <w:rPr>
          <w:snapToGrid w:val="0"/>
        </w:rPr>
      </w:pPr>
      <w:r>
        <w:rPr>
          <w:snapToGrid w:val="0"/>
        </w:rPr>
        <w:t>id-UserPlaneTrafficActivityReport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92</w:t>
      </w:r>
    </w:p>
    <w:p w:rsidR="00A46B2E" w:rsidRDefault="008D3C46">
      <w:pPr>
        <w:pStyle w:val="PL"/>
      </w:pPr>
      <w:r>
        <w:rPr>
          <w:snapToGrid w:val="0"/>
        </w:rPr>
        <w:t>id-XnRemovalThreshold</w:t>
      </w:r>
      <w:r>
        <w:tab/>
      </w:r>
      <w:r>
        <w:tab/>
      </w:r>
      <w:r>
        <w:tab/>
      </w:r>
      <w:r>
        <w:tab/>
      </w:r>
      <w:r>
        <w:tab/>
      </w:r>
      <w:r>
        <w:tab/>
      </w:r>
      <w:r>
        <w:tab/>
      </w:r>
      <w:r>
        <w:tab/>
      </w:r>
      <w:r>
        <w:tab/>
      </w:r>
      <w:r>
        <w:tab/>
      </w:r>
      <w:r>
        <w:tab/>
      </w:r>
      <w:r>
        <w:tab/>
      </w:r>
      <w:r>
        <w:tab/>
      </w:r>
      <w:r>
        <w:tab/>
      </w:r>
      <w:r>
        <w:tab/>
      </w:r>
      <w:r>
        <w:tab/>
      </w:r>
      <w:r>
        <w:tab/>
      </w:r>
      <w:r>
        <w:tab/>
      </w:r>
      <w:r>
        <w:tab/>
      </w:r>
      <w:r>
        <w:tab/>
        <w:t>ProtocolIE-ID ::= 93</w:t>
      </w:r>
    </w:p>
    <w:p w:rsidR="00A46B2E" w:rsidRDefault="008D3C46">
      <w:pPr>
        <w:pStyle w:val="PL"/>
        <w:rPr>
          <w:snapToGrid w:val="0"/>
        </w:rPr>
      </w:pPr>
      <w:r>
        <w:t>id-DesiredActNotificationLevel</w:t>
      </w:r>
      <w:r>
        <w:tab/>
      </w:r>
      <w:r>
        <w:tab/>
      </w:r>
      <w:r>
        <w:tab/>
      </w:r>
      <w:r>
        <w:tab/>
      </w:r>
      <w:r>
        <w:tab/>
      </w:r>
      <w:r>
        <w:tab/>
      </w:r>
      <w:r>
        <w:tab/>
      </w:r>
      <w:r>
        <w:tab/>
      </w:r>
      <w:r>
        <w:tab/>
      </w:r>
      <w:r>
        <w:tab/>
      </w:r>
      <w:r>
        <w:tab/>
      </w:r>
      <w:r>
        <w:tab/>
      </w:r>
      <w:r>
        <w:tab/>
      </w:r>
      <w:r>
        <w:tab/>
      </w:r>
      <w:r>
        <w:tab/>
      </w:r>
      <w:r>
        <w:tab/>
      </w:r>
      <w:r>
        <w:tab/>
      </w:r>
      <w:r>
        <w:tab/>
        <w:t>ProtocolIE-ID ::= 94</w:t>
      </w:r>
    </w:p>
    <w:p w:rsidR="00A46B2E" w:rsidRDefault="008D3C46">
      <w:pPr>
        <w:pStyle w:val="PL"/>
      </w:pPr>
      <w:r>
        <w:rPr>
          <w:snapToGrid w:val="0"/>
        </w:rPr>
        <w:t>id-AvailableDRBIDs</w:t>
      </w:r>
      <w:r>
        <w:tab/>
      </w:r>
      <w:r>
        <w:tab/>
      </w:r>
      <w:r>
        <w:tab/>
      </w:r>
      <w:r>
        <w:tab/>
      </w:r>
      <w:r>
        <w:tab/>
      </w:r>
      <w:r>
        <w:tab/>
      </w:r>
      <w:r>
        <w:tab/>
      </w:r>
      <w:r>
        <w:tab/>
      </w:r>
      <w:r>
        <w:tab/>
      </w:r>
      <w:r>
        <w:tab/>
      </w:r>
      <w:r>
        <w:tab/>
      </w:r>
      <w:r>
        <w:tab/>
      </w:r>
      <w:r>
        <w:tab/>
      </w:r>
      <w:r>
        <w:tab/>
      </w:r>
      <w:r>
        <w:tab/>
      </w:r>
      <w:r>
        <w:tab/>
      </w:r>
      <w:r>
        <w:tab/>
      </w:r>
      <w:r>
        <w:tab/>
      </w:r>
      <w:r>
        <w:tab/>
      </w:r>
      <w:r>
        <w:tab/>
      </w:r>
      <w:r>
        <w:tab/>
        <w:t>ProtocolIE-ID ::= 95</w:t>
      </w:r>
    </w:p>
    <w:p w:rsidR="00A46B2E" w:rsidRDefault="008D3C46">
      <w:pPr>
        <w:pStyle w:val="PL"/>
      </w:pPr>
      <w:r>
        <w:rPr>
          <w:snapToGrid w:val="0"/>
        </w:rPr>
        <w:t>id-AdditionalDRBIDs</w:t>
      </w:r>
      <w:r>
        <w:tab/>
      </w:r>
      <w:r>
        <w:tab/>
      </w:r>
      <w:r>
        <w:tab/>
      </w:r>
      <w:r>
        <w:tab/>
      </w:r>
      <w:r>
        <w:tab/>
      </w:r>
      <w:r>
        <w:tab/>
      </w:r>
      <w:r>
        <w:tab/>
      </w:r>
      <w:r>
        <w:tab/>
      </w:r>
      <w:r>
        <w:tab/>
      </w:r>
      <w:r>
        <w:tab/>
      </w:r>
      <w:r>
        <w:tab/>
      </w:r>
      <w:r>
        <w:tab/>
      </w:r>
      <w:r>
        <w:tab/>
      </w:r>
      <w:r>
        <w:tab/>
      </w:r>
      <w:r>
        <w:tab/>
      </w:r>
      <w:r>
        <w:tab/>
      </w:r>
      <w:r>
        <w:tab/>
      </w:r>
      <w:r>
        <w:tab/>
      </w:r>
      <w:r>
        <w:tab/>
      </w:r>
      <w:r>
        <w:tab/>
      </w:r>
      <w:r>
        <w:tab/>
        <w:t>ProtocolIE-ID ::= 96</w:t>
      </w:r>
    </w:p>
    <w:p w:rsidR="00A46B2E" w:rsidRDefault="008D3C46">
      <w:pPr>
        <w:pStyle w:val="PL"/>
      </w:pPr>
      <w:r>
        <w:rPr>
          <w:snapToGrid w:val="0"/>
        </w:rPr>
        <w:t>id-SpareDRBIDs</w:t>
      </w:r>
      <w:r>
        <w:t xml:space="preserve"> </w:t>
      </w:r>
      <w:r>
        <w:tab/>
      </w:r>
      <w:r>
        <w:tab/>
      </w:r>
      <w:r>
        <w:tab/>
      </w:r>
      <w:r>
        <w:tab/>
      </w:r>
      <w:r>
        <w:tab/>
      </w:r>
      <w:r>
        <w:tab/>
      </w:r>
      <w:r>
        <w:tab/>
      </w:r>
      <w:r>
        <w:tab/>
      </w:r>
      <w:r>
        <w:tab/>
      </w:r>
      <w:r>
        <w:tab/>
      </w:r>
      <w:r>
        <w:tab/>
      </w:r>
      <w:r>
        <w:tab/>
      </w:r>
      <w:r>
        <w:tab/>
      </w:r>
      <w:r>
        <w:tab/>
      </w:r>
      <w:r>
        <w:tab/>
      </w:r>
      <w:r>
        <w:tab/>
      </w:r>
      <w:r>
        <w:tab/>
      </w:r>
      <w:r>
        <w:tab/>
      </w:r>
      <w:r>
        <w:tab/>
      </w:r>
      <w:r>
        <w:tab/>
      </w:r>
      <w:r>
        <w:tab/>
      </w:r>
      <w:r>
        <w:tab/>
        <w:t>ProtocolIE-ID ::= 97</w:t>
      </w:r>
    </w:p>
    <w:p w:rsidR="00A46B2E" w:rsidRDefault="008D3C46">
      <w:pPr>
        <w:pStyle w:val="PL"/>
      </w:pPr>
      <w:r>
        <w:rPr>
          <w:snapToGrid w:val="0"/>
        </w:rPr>
        <w:t>id-RequiredNumberOfDRBIDs</w:t>
      </w:r>
      <w:r>
        <w:tab/>
      </w:r>
      <w:r>
        <w:tab/>
      </w:r>
      <w:r>
        <w:tab/>
      </w:r>
      <w:r>
        <w:tab/>
      </w:r>
      <w:r>
        <w:tab/>
      </w:r>
      <w:r>
        <w:tab/>
      </w:r>
      <w:r>
        <w:tab/>
      </w:r>
      <w:r>
        <w:tab/>
      </w:r>
      <w:r>
        <w:tab/>
      </w:r>
      <w:r>
        <w:tab/>
      </w:r>
      <w:r>
        <w:tab/>
      </w:r>
      <w:r>
        <w:tab/>
      </w:r>
      <w:r>
        <w:tab/>
      </w:r>
      <w:r>
        <w:tab/>
      </w:r>
      <w:r>
        <w:tab/>
      </w:r>
      <w:r>
        <w:tab/>
      </w:r>
      <w:r>
        <w:tab/>
      </w:r>
      <w:r>
        <w:tab/>
      </w:r>
      <w:r>
        <w:tab/>
        <w:t>ProtocolIE-ID ::= 98</w:t>
      </w:r>
    </w:p>
    <w:p w:rsidR="00A46B2E" w:rsidRDefault="008D3C46">
      <w:pPr>
        <w:pStyle w:val="PL"/>
        <w:rPr>
          <w:snapToGrid w:val="0"/>
        </w:rPr>
      </w:pPr>
      <w:r>
        <w:rPr>
          <w:snapToGrid w:val="0"/>
        </w:rPr>
        <w:t>id-TNLA-To-Add-List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A46B2E" w:rsidRDefault="008D3C46">
      <w:pPr>
        <w:pStyle w:val="PL"/>
        <w:rPr>
          <w:snapToGrid w:val="0"/>
        </w:rPr>
      </w:pPr>
      <w:r>
        <w:rPr>
          <w:snapToGrid w:val="0"/>
        </w:rPr>
        <w:t>id-TNLA-To-Update-List</w:t>
      </w:r>
      <w:r>
        <w:tab/>
      </w:r>
      <w:r>
        <w:tab/>
      </w:r>
      <w:r>
        <w:tab/>
      </w:r>
      <w:r>
        <w:tab/>
      </w:r>
      <w:r>
        <w:tab/>
      </w:r>
      <w:r>
        <w:tab/>
      </w:r>
      <w:r>
        <w:tab/>
      </w:r>
      <w:r>
        <w:tab/>
      </w:r>
      <w:r>
        <w:tab/>
      </w:r>
      <w:r>
        <w:tab/>
      </w:r>
      <w:r>
        <w:tab/>
      </w:r>
      <w:r>
        <w:tab/>
      </w:r>
      <w:r>
        <w:tab/>
      </w:r>
      <w:r>
        <w:tab/>
      </w:r>
      <w:r>
        <w:tab/>
      </w:r>
      <w:r>
        <w:tab/>
      </w:r>
      <w:r>
        <w:tab/>
      </w:r>
      <w:r>
        <w:tab/>
      </w:r>
      <w:r>
        <w:tab/>
      </w:r>
      <w:r>
        <w:tab/>
        <w:t>ProtocolIE-ID ::= 100</w:t>
      </w:r>
    </w:p>
    <w:p w:rsidR="00A46B2E" w:rsidRDefault="008D3C46">
      <w:pPr>
        <w:pStyle w:val="PL"/>
        <w:rPr>
          <w:snapToGrid w:val="0"/>
        </w:rPr>
      </w:pPr>
      <w:r>
        <w:rPr>
          <w:snapToGrid w:val="0"/>
        </w:rPr>
        <w:t>id-TNLA-To-Remove-List</w:t>
      </w:r>
      <w:r>
        <w:tab/>
      </w:r>
      <w:r>
        <w:tab/>
      </w:r>
      <w:r>
        <w:tab/>
      </w:r>
      <w:r>
        <w:tab/>
      </w:r>
      <w:r>
        <w:tab/>
      </w:r>
      <w:r>
        <w:tab/>
      </w:r>
      <w:r>
        <w:tab/>
      </w:r>
      <w:r>
        <w:tab/>
      </w:r>
      <w:r>
        <w:tab/>
      </w:r>
      <w:r>
        <w:tab/>
      </w:r>
      <w:r>
        <w:tab/>
      </w:r>
      <w:r>
        <w:tab/>
      </w:r>
      <w:r>
        <w:tab/>
      </w:r>
      <w:r>
        <w:tab/>
      </w:r>
      <w:r>
        <w:tab/>
      </w:r>
      <w:r>
        <w:tab/>
      </w:r>
      <w:r>
        <w:tab/>
      </w:r>
      <w:r>
        <w:tab/>
      </w:r>
      <w:r>
        <w:tab/>
      </w:r>
      <w:r>
        <w:tab/>
        <w:t>ProtocolIE-ID ::= 101</w:t>
      </w:r>
    </w:p>
    <w:p w:rsidR="00A46B2E" w:rsidRDefault="008D3C46">
      <w:pPr>
        <w:pStyle w:val="PL"/>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t>ProtocolIE-ID ::= 102</w:t>
      </w:r>
    </w:p>
    <w:p w:rsidR="00A46B2E" w:rsidRDefault="008D3C46">
      <w:pPr>
        <w:pStyle w:val="PL"/>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t>ProtocolIE-ID ::= 103</w:t>
      </w:r>
    </w:p>
    <w:p w:rsidR="00A46B2E" w:rsidRDefault="008D3C46">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rsidR="00A46B2E" w:rsidRDefault="008D3C46">
      <w:pPr>
        <w:pStyle w:val="PL"/>
      </w:pPr>
      <w:r>
        <w:rPr>
          <w:snapToGrid w:val="0"/>
        </w:rPr>
        <w:t>id-S-NG-RANnodeMaxIPDataRate-UL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A46B2E" w:rsidRDefault="008D3C46">
      <w:pPr>
        <w:pStyle w:val="PL"/>
      </w:pPr>
      <w:r>
        <w:t>id-PDUSessionResourceSecondaryRATUsageList</w:t>
      </w:r>
      <w:r>
        <w:tab/>
      </w:r>
      <w:r>
        <w:tab/>
      </w:r>
      <w:r>
        <w:tab/>
      </w:r>
      <w:r>
        <w:tab/>
      </w:r>
      <w:r>
        <w:tab/>
      </w:r>
      <w:r>
        <w:tab/>
      </w:r>
      <w:r>
        <w:tab/>
      </w:r>
      <w:r>
        <w:tab/>
      </w:r>
      <w:r>
        <w:tab/>
      </w:r>
      <w:r>
        <w:tab/>
      </w:r>
      <w:r>
        <w:tab/>
      </w:r>
      <w:r>
        <w:tab/>
      </w:r>
      <w:r>
        <w:tab/>
      </w:r>
      <w:r>
        <w:tab/>
      </w:r>
      <w:r>
        <w:tab/>
        <w:t>ProtocolIE-ID ::= 107</w:t>
      </w:r>
    </w:p>
    <w:p w:rsidR="00A46B2E" w:rsidRDefault="008D3C46">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A46B2E" w:rsidRDefault="008D3C46">
      <w:pPr>
        <w:pStyle w:val="PL"/>
      </w:pPr>
      <w:r>
        <w:t>id-SecondarydataForwardingInfoFromTarget-List</w:t>
      </w:r>
      <w:r>
        <w:tab/>
      </w:r>
      <w:r>
        <w:tab/>
      </w:r>
      <w:r>
        <w:tab/>
      </w:r>
      <w:r>
        <w:tab/>
      </w:r>
      <w:r>
        <w:tab/>
      </w:r>
      <w:r>
        <w:tab/>
      </w:r>
      <w:r>
        <w:tab/>
      </w:r>
      <w:r>
        <w:tab/>
      </w:r>
      <w:r>
        <w:tab/>
      </w:r>
      <w:r>
        <w:tab/>
      </w:r>
      <w:r>
        <w:tab/>
      </w:r>
      <w:r>
        <w:tab/>
      </w:r>
      <w:r>
        <w:tab/>
      </w:r>
      <w:r>
        <w:tab/>
        <w:t>ProtocolIE-ID ::= 109</w:t>
      </w:r>
    </w:p>
    <w:p w:rsidR="00A46B2E" w:rsidRDefault="008D3C46">
      <w:pPr>
        <w:pStyle w:val="PL"/>
      </w:pPr>
      <w:r>
        <w:t>id-LocationInformationSNReporting</w:t>
      </w:r>
      <w:r>
        <w:tab/>
      </w:r>
      <w:r>
        <w:tab/>
      </w:r>
      <w:r>
        <w:tab/>
      </w:r>
      <w:r>
        <w:tab/>
      </w:r>
      <w:r>
        <w:tab/>
      </w:r>
      <w:r>
        <w:tab/>
      </w:r>
      <w:r>
        <w:tab/>
      </w:r>
      <w:r>
        <w:tab/>
      </w:r>
      <w:r>
        <w:tab/>
      </w:r>
      <w:r>
        <w:tab/>
      </w:r>
      <w:r>
        <w:tab/>
      </w:r>
      <w:r>
        <w:tab/>
      </w:r>
      <w:r>
        <w:tab/>
      </w:r>
      <w:r>
        <w:tab/>
      </w:r>
      <w:r>
        <w:tab/>
      </w:r>
      <w:r>
        <w:tab/>
      </w:r>
      <w:r>
        <w:tab/>
        <w:t>ProtocolIE-ID ::= 110</w:t>
      </w:r>
    </w:p>
    <w:p w:rsidR="00A46B2E" w:rsidRDefault="008D3C46">
      <w:pPr>
        <w:pStyle w:val="PL"/>
      </w:pPr>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t>ProtocolIE-ID ::= 111</w:t>
      </w:r>
    </w:p>
    <w:p w:rsidR="00A46B2E" w:rsidRDefault="008D3C46">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rsidR="00A46B2E" w:rsidRDefault="008D3C46">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A46B2E" w:rsidRDefault="008D3C46">
      <w:pPr>
        <w:pStyle w:val="PL"/>
        <w:rPr>
          <w:lang w:val="fr-FR"/>
        </w:rPr>
      </w:pPr>
      <w:r>
        <w:rPr>
          <w:lang w:val="fr-FR"/>
        </w:rPr>
        <w:t>id-MaxIPrate-DL</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ProtocolIE-ID ::= 114</w:t>
      </w:r>
    </w:p>
    <w:p w:rsidR="00A46B2E" w:rsidRDefault="008D3C46">
      <w:pPr>
        <w:pStyle w:val="PL"/>
      </w:pPr>
      <w:r>
        <w:t>id-SecurityResult</w:t>
      </w:r>
      <w:r>
        <w:tab/>
      </w:r>
      <w:r>
        <w:tab/>
      </w:r>
      <w:r>
        <w:tab/>
      </w:r>
      <w:r>
        <w:tab/>
      </w:r>
      <w:r>
        <w:tab/>
      </w:r>
      <w:r>
        <w:tab/>
      </w:r>
      <w:r>
        <w:tab/>
      </w:r>
      <w:r>
        <w:tab/>
      </w:r>
      <w:r>
        <w:tab/>
      </w:r>
      <w:r>
        <w:tab/>
      </w:r>
      <w:r>
        <w:tab/>
      </w:r>
      <w:r>
        <w:tab/>
      </w:r>
      <w:r>
        <w:tab/>
      </w:r>
      <w:r>
        <w:tab/>
      </w:r>
      <w:r>
        <w:tab/>
      </w:r>
      <w:r>
        <w:tab/>
      </w:r>
      <w:r>
        <w:tab/>
      </w:r>
      <w:r>
        <w:tab/>
      </w:r>
      <w:r>
        <w:tab/>
      </w:r>
      <w:r>
        <w:tab/>
      </w:r>
      <w:r>
        <w:tab/>
        <w:t>ProtocolIE-ID ::= 115</w:t>
      </w:r>
    </w:p>
    <w:p w:rsidR="00A46B2E" w:rsidRDefault="008D3C46">
      <w:pPr>
        <w:pStyle w:val="PL"/>
      </w:pPr>
      <w:r>
        <w:t>id-S-NSSAI</w:t>
      </w:r>
      <w:r>
        <w:tab/>
      </w:r>
      <w:r>
        <w:tab/>
      </w:r>
      <w:r>
        <w:tab/>
      </w:r>
      <w:r>
        <w:tab/>
      </w:r>
      <w:r>
        <w:tab/>
      </w:r>
      <w:r>
        <w:tab/>
      </w:r>
      <w:r>
        <w:tab/>
      </w:r>
      <w:r>
        <w:tab/>
      </w:r>
      <w:r>
        <w:tab/>
      </w:r>
      <w:r>
        <w:tab/>
      </w:r>
      <w:r>
        <w:tab/>
      </w:r>
      <w:r>
        <w:tab/>
      </w:r>
      <w:r>
        <w:tab/>
      </w:r>
      <w:r>
        <w:tab/>
      </w:r>
      <w:r>
        <w:tab/>
      </w:r>
      <w:r>
        <w:tab/>
      </w:r>
      <w:r>
        <w:tab/>
      </w:r>
      <w:r>
        <w:tab/>
      </w:r>
      <w:r>
        <w:tab/>
      </w:r>
      <w:r>
        <w:tab/>
      </w:r>
      <w:r>
        <w:tab/>
      </w:r>
      <w:r>
        <w:tab/>
      </w:r>
      <w:r>
        <w:tab/>
        <w:t>ProtocolIE-ID ::= 116</w:t>
      </w:r>
    </w:p>
    <w:p w:rsidR="00A46B2E" w:rsidRDefault="008D3C46">
      <w:pPr>
        <w:pStyle w:val="PL"/>
      </w:pPr>
      <w:r>
        <w:t>id-MR-DC-ResourceCoordinationInfo</w:t>
      </w:r>
      <w:r>
        <w:tab/>
      </w:r>
      <w:r>
        <w:tab/>
      </w:r>
      <w:r>
        <w:tab/>
      </w:r>
      <w:r>
        <w:tab/>
      </w:r>
      <w:r>
        <w:tab/>
      </w:r>
      <w:r>
        <w:tab/>
      </w:r>
      <w:r>
        <w:tab/>
      </w:r>
      <w:r>
        <w:tab/>
      </w:r>
      <w:r>
        <w:tab/>
      </w:r>
      <w:r>
        <w:tab/>
      </w:r>
      <w:r>
        <w:tab/>
      </w:r>
      <w:r>
        <w:tab/>
      </w:r>
      <w:r>
        <w:tab/>
      </w:r>
      <w:r>
        <w:tab/>
      </w:r>
      <w:r>
        <w:tab/>
      </w:r>
      <w:r>
        <w:tab/>
      </w:r>
      <w:r>
        <w:tab/>
        <w:t>ProtocolIE-ID ::= 117</w:t>
      </w:r>
    </w:p>
    <w:p w:rsidR="00A46B2E" w:rsidRDefault="008D3C46">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rsidR="00A46B2E" w:rsidRDefault="008D3C46">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rsidR="00A46B2E" w:rsidRDefault="008D3C46">
      <w:pPr>
        <w:pStyle w:val="PL"/>
      </w:pPr>
      <w:r>
        <w:t>id-OldQoSFlowMap-ULendmarkerexpected</w:t>
      </w:r>
      <w:r>
        <w:tab/>
      </w:r>
      <w:r>
        <w:tab/>
      </w:r>
      <w:r>
        <w:tab/>
      </w:r>
      <w:r>
        <w:tab/>
      </w:r>
      <w:r>
        <w:tab/>
      </w:r>
      <w:r>
        <w:tab/>
      </w:r>
      <w:r>
        <w:tab/>
      </w:r>
      <w:r>
        <w:tab/>
      </w:r>
      <w:r>
        <w:tab/>
      </w:r>
      <w:r>
        <w:tab/>
      </w:r>
      <w:r>
        <w:tab/>
      </w:r>
      <w:r>
        <w:tab/>
      </w:r>
      <w:r>
        <w:tab/>
      </w:r>
      <w:r>
        <w:tab/>
      </w:r>
      <w:r>
        <w:tab/>
      </w:r>
      <w:r>
        <w:tab/>
        <w:t>ProtocolIE-ID ::= 120</w:t>
      </w:r>
    </w:p>
    <w:p w:rsidR="00A46B2E" w:rsidRDefault="008D3C46">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A46B2E" w:rsidRDefault="008D3C46">
      <w:pPr>
        <w:pStyle w:val="PL"/>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rsidR="00A46B2E" w:rsidRDefault="008D3C46">
      <w:pPr>
        <w:pStyle w:val="PL"/>
      </w:pPr>
      <w:r>
        <w:t>id-PDUSessionDataForwarding-SNModResponse</w:t>
      </w:r>
      <w:r>
        <w:tab/>
      </w:r>
      <w:r>
        <w:tab/>
      </w:r>
      <w:r>
        <w:tab/>
      </w:r>
      <w:r>
        <w:tab/>
      </w:r>
      <w:r>
        <w:tab/>
      </w:r>
      <w:r>
        <w:tab/>
      </w:r>
      <w:r>
        <w:tab/>
      </w:r>
      <w:r>
        <w:tab/>
      </w:r>
      <w:r>
        <w:tab/>
      </w:r>
      <w:r>
        <w:tab/>
      </w:r>
      <w:r>
        <w:tab/>
      </w:r>
      <w:r>
        <w:tab/>
      </w:r>
      <w:r>
        <w:tab/>
      </w:r>
      <w:r>
        <w:tab/>
      </w:r>
      <w:r>
        <w:tab/>
        <w:t>ProtocolIE-ID ::= 123</w:t>
      </w:r>
    </w:p>
    <w:p w:rsidR="00A46B2E" w:rsidRDefault="008D3C46">
      <w:pPr>
        <w:pStyle w:val="PL"/>
      </w:pPr>
      <w:r>
        <w:t>id-DRBsNotAdmittedSetupModifyList</w:t>
      </w:r>
      <w:r>
        <w:tab/>
      </w:r>
      <w:r>
        <w:tab/>
      </w:r>
      <w:r>
        <w:tab/>
      </w:r>
      <w:r>
        <w:tab/>
      </w:r>
      <w:r>
        <w:tab/>
      </w:r>
      <w:r>
        <w:tab/>
      </w:r>
      <w:r>
        <w:tab/>
      </w:r>
      <w:r>
        <w:tab/>
      </w:r>
      <w:r>
        <w:tab/>
      </w:r>
      <w:r>
        <w:tab/>
      </w:r>
      <w:r>
        <w:tab/>
      </w:r>
      <w:r>
        <w:tab/>
      </w:r>
      <w:r>
        <w:tab/>
      </w:r>
      <w:r>
        <w:tab/>
      </w:r>
      <w:r>
        <w:tab/>
      </w:r>
      <w:r>
        <w:tab/>
      </w:r>
      <w:r>
        <w:tab/>
        <w:t>ProtocolIE-ID ::= 124</w:t>
      </w:r>
    </w:p>
    <w:p w:rsidR="00A46B2E" w:rsidRDefault="008D3C46">
      <w:pPr>
        <w:pStyle w:val="PL"/>
      </w:pPr>
      <w:r>
        <w:t>id-Secondary-MN-Xn-U-TNLInfoatM</w:t>
      </w:r>
      <w:r>
        <w:tab/>
      </w:r>
      <w:r>
        <w:tab/>
      </w:r>
      <w:r>
        <w:tab/>
      </w:r>
      <w:r>
        <w:tab/>
      </w:r>
      <w:r>
        <w:tab/>
      </w:r>
      <w:r>
        <w:tab/>
      </w:r>
      <w:r>
        <w:tab/>
      </w:r>
      <w:r>
        <w:tab/>
      </w:r>
      <w:r>
        <w:tab/>
      </w:r>
      <w:r>
        <w:tab/>
      </w:r>
      <w:r>
        <w:tab/>
      </w:r>
      <w:r>
        <w:tab/>
      </w:r>
      <w:r>
        <w:tab/>
      </w:r>
      <w:r>
        <w:tab/>
      </w:r>
      <w:r>
        <w:tab/>
      </w:r>
      <w:r>
        <w:tab/>
      </w:r>
      <w:r>
        <w:tab/>
      </w:r>
      <w:r>
        <w:tab/>
        <w:t>ProtocolIE-ID ::= 125</w:t>
      </w:r>
    </w:p>
    <w:p w:rsidR="00A46B2E" w:rsidRDefault="008D3C46">
      <w:pPr>
        <w:pStyle w:val="PL"/>
      </w:pPr>
      <w:r>
        <w:t>id-NE-DC-TDM-Pattern</w:t>
      </w:r>
      <w:r>
        <w:tab/>
      </w:r>
      <w:r>
        <w:tab/>
      </w:r>
      <w:r>
        <w:tab/>
      </w:r>
      <w:r>
        <w:tab/>
      </w:r>
      <w:r>
        <w:tab/>
      </w:r>
      <w:r>
        <w:tab/>
      </w:r>
      <w:r>
        <w:tab/>
      </w:r>
      <w:r>
        <w:tab/>
      </w:r>
      <w:r>
        <w:tab/>
      </w:r>
      <w:r>
        <w:tab/>
      </w:r>
      <w:r>
        <w:tab/>
      </w:r>
      <w:r>
        <w:tab/>
      </w:r>
      <w:r>
        <w:tab/>
      </w:r>
      <w:r>
        <w:tab/>
      </w:r>
      <w:r>
        <w:tab/>
      </w:r>
      <w:r>
        <w:tab/>
      </w:r>
      <w:r>
        <w:tab/>
      </w:r>
      <w:r>
        <w:tab/>
      </w:r>
      <w:r>
        <w:tab/>
      </w:r>
      <w:r>
        <w:tab/>
        <w:t>ProtocolIE-ID ::= 126</w:t>
      </w:r>
    </w:p>
    <w:p w:rsidR="00A46B2E" w:rsidRDefault="008D3C46">
      <w:pPr>
        <w:pStyle w:val="PL"/>
        <w:rPr>
          <w:snapToGrid w:val="0"/>
          <w:lang w:eastAsia="zh-CN"/>
        </w:rPr>
      </w:pPr>
      <w:r>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127</w:t>
      </w:r>
    </w:p>
    <w:p w:rsidR="00A46B2E" w:rsidRDefault="008D3C46">
      <w:pPr>
        <w:pStyle w:val="PL"/>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rsidR="00A46B2E" w:rsidRDefault="008D3C46">
      <w:pPr>
        <w:pStyle w:val="PL"/>
      </w:pPr>
      <w:r>
        <w:lastRenderedPageBreak/>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rsidR="00A46B2E" w:rsidRDefault="008D3C46">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rsidR="00A46B2E" w:rsidRDefault="008D3C46">
      <w:pPr>
        <w:pStyle w:val="PL"/>
      </w:pPr>
      <w:r>
        <w:t>id-S-NG-RANnode-Addition-Trigger-Ind</w:t>
      </w:r>
      <w:r>
        <w:tab/>
      </w:r>
      <w:r>
        <w:tab/>
      </w:r>
      <w:r>
        <w:tab/>
      </w:r>
      <w:r>
        <w:tab/>
      </w:r>
      <w:r>
        <w:tab/>
      </w:r>
      <w:r>
        <w:tab/>
      </w:r>
      <w:r>
        <w:tab/>
      </w:r>
      <w:r>
        <w:tab/>
      </w:r>
      <w:r>
        <w:tab/>
      </w:r>
      <w:r>
        <w:tab/>
      </w:r>
      <w:r>
        <w:tab/>
      </w:r>
      <w:r>
        <w:tab/>
      </w:r>
      <w:r>
        <w:tab/>
      </w:r>
      <w:r>
        <w:tab/>
      </w:r>
      <w:r>
        <w:tab/>
      </w:r>
      <w:r>
        <w:tab/>
        <w:t>ProtocolIE-ID ::= 131</w:t>
      </w:r>
    </w:p>
    <w:p w:rsidR="00A46B2E" w:rsidRDefault="008D3C46">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rsidR="00A46B2E" w:rsidRDefault="008D3C46">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rsidR="00A46B2E" w:rsidRDefault="008D3C46">
      <w:pPr>
        <w:pStyle w:val="PL"/>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rsidR="00A46B2E" w:rsidRDefault="008D3C46">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rsidR="00A46B2E" w:rsidRDefault="008D3C46">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rsidR="00A46B2E" w:rsidRDefault="008D3C46">
      <w:pPr>
        <w:pStyle w:val="PL"/>
      </w:pPr>
      <w:r>
        <w:rPr>
          <w:snapToGrid w:val="0"/>
        </w:rPr>
        <w:t>id-DRBs-transferred-to-MN</w:t>
      </w:r>
      <w:r>
        <w:tab/>
      </w:r>
      <w:r>
        <w:tab/>
      </w:r>
      <w:r>
        <w:tab/>
      </w:r>
      <w:r>
        <w:tab/>
      </w:r>
      <w:r>
        <w:tab/>
      </w:r>
      <w:r>
        <w:tab/>
      </w:r>
      <w:r>
        <w:tab/>
      </w:r>
      <w:r>
        <w:tab/>
      </w:r>
      <w:r>
        <w:tab/>
      </w:r>
      <w:r>
        <w:tab/>
      </w:r>
      <w:r>
        <w:tab/>
      </w:r>
      <w:r>
        <w:tab/>
      </w:r>
      <w:r>
        <w:tab/>
      </w:r>
      <w:r>
        <w:tab/>
      </w:r>
      <w:r>
        <w:tab/>
      </w:r>
      <w:r>
        <w:tab/>
      </w:r>
      <w:r>
        <w:tab/>
      </w:r>
      <w:r>
        <w:tab/>
      </w:r>
      <w:r>
        <w:tab/>
        <w:t>ProtocolIE-ID ::= 137</w:t>
      </w:r>
    </w:p>
    <w:p w:rsidR="00A46B2E" w:rsidRDefault="008D3C46">
      <w:pPr>
        <w:pStyle w:val="PL"/>
      </w:pPr>
      <w:r>
        <w:rPr>
          <w:snapToGrid w:val="0"/>
          <w:lang w:eastAsia="zh-CN"/>
        </w:rPr>
        <w:t>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138</w:t>
      </w:r>
    </w:p>
    <w:p w:rsidR="00A46B2E" w:rsidRDefault="008D3C46">
      <w:pPr>
        <w:pStyle w:val="PL"/>
        <w:rPr>
          <w:snapToGrid w:val="0"/>
        </w:rPr>
      </w:pPr>
      <w:r>
        <w:rPr>
          <w:snapToGrid w:val="0"/>
        </w:rPr>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rsidR="00A46B2E" w:rsidRDefault="008D3C46">
      <w:pPr>
        <w:pStyle w:val="PL"/>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rsidR="00A46B2E" w:rsidRDefault="008D3C46">
      <w:pPr>
        <w:pStyle w:val="PL"/>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A46B2E" w:rsidRDefault="008D3C46">
      <w:pPr>
        <w:pStyle w:val="PL"/>
        <w:rPr>
          <w:snapToGrid w:val="0"/>
        </w:rPr>
      </w:pPr>
      <w:r>
        <w:rPr>
          <w:snapToGrid w:val="0"/>
        </w:rPr>
        <w:t>id-PartialListIndicator-NR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rsidR="00A46B2E" w:rsidRDefault="008D3C46">
      <w:pPr>
        <w:pStyle w:val="PL"/>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A46B2E" w:rsidRDefault="008D3C46">
      <w:pPr>
        <w:pStyle w:val="PL"/>
        <w:rPr>
          <w:snapToGrid w:val="0"/>
          <w:lang w:val="fr-FR"/>
        </w:rPr>
      </w:pPr>
      <w:r>
        <w:rPr>
          <w:snapToGrid w:val="0"/>
          <w:lang w:val="fr-FR"/>
        </w:rPr>
        <w:t>id-CellAndCapacityAssistanceInfo-NR</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144</w:t>
      </w:r>
    </w:p>
    <w:p w:rsidR="00A46B2E" w:rsidRDefault="008D3C46">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rsidR="00A46B2E" w:rsidRDefault="008D3C46">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rsidR="00A46B2E" w:rsidRDefault="008D3C46">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120" w:name="_Hlk29912457"/>
      <w:r>
        <w:rPr>
          <w:snapToGrid w:val="0"/>
        </w:rPr>
        <w:t>ProtocolIE-ID</w:t>
      </w:r>
      <w:bookmarkEnd w:id="120"/>
      <w:r>
        <w:rPr>
          <w:snapToGrid w:val="0"/>
        </w:rPr>
        <w:t xml:space="preserve"> ::= 147</w:t>
      </w:r>
    </w:p>
    <w:p w:rsidR="00A46B2E" w:rsidRDefault="008D3C46">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A46B2E" w:rsidRDefault="008D3C46">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rsidR="00A46B2E" w:rsidRDefault="008D3C46">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A46B2E" w:rsidRDefault="008D3C46">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rsidR="00A46B2E" w:rsidRDefault="008D3C46">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rsidR="00A46B2E" w:rsidRDefault="008D3C46">
      <w:pPr>
        <w:pStyle w:val="PL"/>
        <w:rPr>
          <w:snapToGrid w:val="0"/>
        </w:rPr>
      </w:pPr>
      <w:r>
        <w:rPr>
          <w:snapToGrid w:val="0"/>
        </w:rPr>
        <w:t>id-ExtendedRATRestrictionInformation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rsidR="00A46B2E" w:rsidRDefault="008D3C46">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rsidR="00A46B2E" w:rsidRDefault="008D3C46">
      <w:pPr>
        <w:pStyle w:val="PL"/>
        <w:rPr>
          <w:snapToGrid w:val="0"/>
        </w:rPr>
      </w:pPr>
      <w:r>
        <w:rPr>
          <w:snapToGrid w:val="0"/>
        </w:rPr>
        <w:t>id-FiveGCMobilityRestrictionListContainer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rsidR="00A46B2E" w:rsidRDefault="008D3C46">
      <w:pPr>
        <w:pStyle w:val="PL"/>
        <w:rPr>
          <w:snapToGrid w:val="0"/>
        </w:rPr>
      </w:pPr>
      <w:r>
        <w:rPr>
          <w:snapToGrid w:val="0"/>
        </w:rPr>
        <w:t>id-PartialListIndicator-EUTRA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rsidR="00A46B2E" w:rsidRDefault="008D3C46">
      <w:pPr>
        <w:pStyle w:val="PL"/>
        <w:rPr>
          <w:snapToGrid w:val="0"/>
        </w:rPr>
      </w:pPr>
      <w:r>
        <w:rPr>
          <w:snapToGrid w:val="0"/>
        </w:rPr>
        <w:t>id-CellAndCapacityAssistanceInfo-EUTRA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rsidR="00A46B2E" w:rsidRDefault="008D3C46">
      <w:pPr>
        <w:pStyle w:val="PL"/>
        <w:rPr>
          <w:snapToGrid w:val="0"/>
          <w:lang w:val="fr-FR"/>
        </w:rPr>
      </w:pPr>
      <w:r>
        <w:rPr>
          <w:snapToGrid w:val="0"/>
          <w:lang w:val="fr-FR"/>
        </w:rPr>
        <w:t>id-CHOinformation-Req</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158</w:t>
      </w:r>
    </w:p>
    <w:p w:rsidR="00A46B2E" w:rsidRDefault="008D3C46">
      <w:pPr>
        <w:pStyle w:val="PL"/>
        <w:rPr>
          <w:snapToGrid w:val="0"/>
        </w:rPr>
      </w:pPr>
      <w:r>
        <w:rPr>
          <w:snapToGrid w:val="0"/>
        </w:rPr>
        <w:t>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rsidR="00A46B2E" w:rsidRDefault="008D3C46">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rsidR="00A46B2E" w:rsidRDefault="008D3C46">
      <w:pPr>
        <w:pStyle w:val="PL"/>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A46B2E" w:rsidRDefault="008D3C46">
      <w:pPr>
        <w:pStyle w:val="PL"/>
        <w:rPr>
          <w:snapToGrid w:val="0"/>
        </w:rPr>
      </w:pPr>
      <w:r>
        <w:rPr>
          <w:snapToGrid w:val="0"/>
        </w:rPr>
        <w:t>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A46B2E" w:rsidRDefault="008D3C46">
      <w:pPr>
        <w:pStyle w:val="PL"/>
        <w:rPr>
          <w:lang w:eastAsia="ja-JP"/>
        </w:rPr>
      </w:pPr>
      <w:r>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A46B2E" w:rsidRDefault="008D3C46">
      <w:pPr>
        <w:pStyle w:val="PL"/>
        <w:rPr>
          <w:lang w:eastAsia="ja-JP"/>
        </w:rPr>
      </w:pPr>
      <w:r>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rsidR="00A46B2E" w:rsidRDefault="008D3C46">
      <w:pPr>
        <w:pStyle w:val="PL"/>
        <w:rPr>
          <w:snapToGrid w:val="0"/>
        </w:rPr>
      </w:pPr>
      <w:r>
        <w:t>id-</w:t>
      </w:r>
      <w:r>
        <w:rPr>
          <w:snapToGrid w:val="0"/>
        </w:rPr>
        <w:t>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rsidR="00A46B2E" w:rsidRDefault="008D3C46">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rsidR="00A46B2E" w:rsidRDefault="008D3C46">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167</w:t>
      </w:r>
    </w:p>
    <w:p w:rsidR="00A46B2E" w:rsidRDefault="008D3C46">
      <w:pPr>
        <w:pStyle w:val="PL"/>
      </w:pPr>
      <w:r>
        <w:rPr>
          <w:snapToGrid w:val="0"/>
        </w:rPr>
        <w:lastRenderedPageBreak/>
        <w:t>id-NBIoT-UL-DL-AlignmentOffset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168</w:t>
      </w:r>
    </w:p>
    <w:p w:rsidR="00A46B2E" w:rsidRDefault="008D3C46">
      <w:pPr>
        <w:pStyle w:val="PL"/>
      </w:pPr>
      <w: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169</w:t>
      </w:r>
    </w:p>
    <w:p w:rsidR="00A46B2E" w:rsidRDefault="008D3C46">
      <w:pPr>
        <w:pStyle w:val="PL"/>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rsidR="00A46B2E" w:rsidRDefault="008D3C46">
      <w:pPr>
        <w:pStyle w:val="PL"/>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rsidR="00A46B2E" w:rsidRDefault="008D3C46">
      <w:pPr>
        <w:pStyle w:val="PL"/>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rsidR="00A46B2E" w:rsidRDefault="008D3C46">
      <w:pPr>
        <w:pStyle w:val="PL"/>
      </w:pPr>
      <w:r>
        <w:rPr>
          <w:rFonts w:hint="eastAsia"/>
        </w:rP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rsidR="00A46B2E" w:rsidRDefault="008D3C46">
      <w:pPr>
        <w:pStyle w:val="PL"/>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rsidR="00A46B2E" w:rsidRDefault="008D3C46">
      <w:pPr>
        <w:pStyle w:val="PL"/>
      </w:pPr>
      <w: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175</w:t>
      </w:r>
    </w:p>
    <w:p w:rsidR="00A46B2E" w:rsidRDefault="008D3C46">
      <w:pPr>
        <w:pStyle w:val="PL"/>
        <w:rPr>
          <w:snapToGrid w:val="0"/>
          <w:lang w:val="it-IT"/>
        </w:rPr>
      </w:pPr>
      <w:r>
        <w:rPr>
          <w:lang w:val="it-IT"/>
        </w:rPr>
        <w:t>id-Mobility</w:t>
      </w:r>
      <w:r>
        <w:rPr>
          <w:snapToGrid w:val="0"/>
          <w:lang w:val="it-IT"/>
        </w:rPr>
        <w: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176</w:t>
      </w:r>
    </w:p>
    <w:p w:rsidR="00A46B2E" w:rsidRDefault="008D3C46">
      <w:pPr>
        <w:pStyle w:val="PL"/>
      </w:pPr>
      <w:r>
        <w:t>id-InitiatingCondition-FailureIndication</w:t>
      </w:r>
      <w:r>
        <w:tab/>
      </w:r>
      <w:r>
        <w:tab/>
      </w:r>
      <w:r>
        <w:tab/>
      </w:r>
      <w:r>
        <w:tab/>
      </w:r>
      <w:r>
        <w:tab/>
      </w:r>
      <w:r>
        <w:tab/>
      </w:r>
      <w:r>
        <w:tab/>
      </w:r>
      <w:r>
        <w:tab/>
      </w:r>
      <w:r>
        <w:tab/>
      </w:r>
      <w:r>
        <w:tab/>
      </w:r>
      <w:r>
        <w:tab/>
      </w:r>
      <w:r>
        <w:tab/>
      </w:r>
      <w:r>
        <w:tab/>
      </w:r>
      <w:r>
        <w:tab/>
      </w:r>
      <w:r>
        <w:tab/>
        <w:t>ProtocolIE-ID ::= 177</w:t>
      </w:r>
    </w:p>
    <w:p w:rsidR="00A46B2E" w:rsidRDefault="008D3C46">
      <w:pPr>
        <w:pStyle w:val="PL"/>
        <w:tabs>
          <w:tab w:val="clear" w:pos="2688"/>
          <w:tab w:val="clear" w:pos="9216"/>
          <w:tab w:val="left" w:pos="2608"/>
          <w:tab w:val="left" w:pos="9196"/>
        </w:tabs>
        <w:rPr>
          <w:snapToGrid w:val="0"/>
          <w:lang w:val="it-IT"/>
        </w:rPr>
      </w:pPr>
      <w:r>
        <w:rPr>
          <w:snapToGrid w:val="0"/>
          <w:lang w:val="it-IT"/>
        </w:rPr>
        <w:t>id-UEHistoryInformationFromTheUE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178</w:t>
      </w:r>
    </w:p>
    <w:p w:rsidR="00A46B2E" w:rsidRDefault="008D3C46">
      <w:pPr>
        <w:pStyle w:val="PL"/>
        <w:rPr>
          <w:snapToGrid w:val="0"/>
          <w:lang w:val="it-IT"/>
        </w:rPr>
      </w:pPr>
      <w:r>
        <w:rPr>
          <w:snapToGrid w:val="0"/>
          <w:lang w:val="it-IT"/>
        </w:rPr>
        <w:t>id-HandoverReportType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179</w:t>
      </w:r>
    </w:p>
    <w:p w:rsidR="00A46B2E" w:rsidRDefault="008D3C46">
      <w:pPr>
        <w:pStyle w:val="PL"/>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180</w:t>
      </w:r>
    </w:p>
    <w:p w:rsidR="00A46B2E" w:rsidRDefault="008D3C46">
      <w:pPr>
        <w:pStyle w:val="PL"/>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181</w:t>
      </w:r>
    </w:p>
    <w:p w:rsidR="00A46B2E" w:rsidRDefault="008D3C46">
      <w:pPr>
        <w:pStyle w:val="PL"/>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182</w:t>
      </w:r>
    </w:p>
    <w:p w:rsidR="00A46B2E" w:rsidRDefault="008D3C46">
      <w:pPr>
        <w:pStyle w:val="PL"/>
        <w:rPr>
          <w:snapToGrid w:val="0"/>
          <w:lang w:val="it-IT"/>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rsidR="00A46B2E" w:rsidRDefault="008D3C46">
      <w:pPr>
        <w:pStyle w:val="PL"/>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rsidR="00A46B2E" w:rsidRDefault="008D3C46">
      <w:pPr>
        <w:pStyle w:val="PL"/>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rsidR="00A46B2E" w:rsidRDefault="008D3C46">
      <w:pPr>
        <w:pStyle w:val="PL"/>
        <w:rPr>
          <w:snapToGrid w:val="0"/>
          <w:lang w:val="it-IT"/>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rsidR="00A46B2E" w:rsidRDefault="008D3C46">
      <w:pPr>
        <w:pStyle w:val="PL"/>
        <w:rPr>
          <w:snapToGrid w:val="0"/>
          <w:lang w:val="it-IT"/>
        </w:rPr>
      </w:pPr>
      <w:r>
        <w:rPr>
          <w:snapToGrid w:val="0"/>
          <w:lang w:val="it-IT"/>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187</w:t>
      </w:r>
    </w:p>
    <w:p w:rsidR="00A46B2E" w:rsidRDefault="008D3C46">
      <w:pPr>
        <w:pStyle w:val="PL"/>
        <w:rPr>
          <w:snapToGrid w:val="0"/>
          <w:lang w:val="it-IT"/>
        </w:rPr>
      </w:pPr>
      <w:r>
        <w:rPr>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188</w:t>
      </w:r>
    </w:p>
    <w:p w:rsidR="00A46B2E" w:rsidRDefault="008D3C46">
      <w:pPr>
        <w:pStyle w:val="PL"/>
        <w:rPr>
          <w:snapToGrid w:val="0"/>
          <w:lang w:val="it-IT"/>
        </w:rPr>
      </w:pPr>
      <w:r>
        <w:rPr>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189</w:t>
      </w:r>
    </w:p>
    <w:p w:rsidR="00A46B2E" w:rsidRDefault="008D3C46">
      <w:pPr>
        <w:pStyle w:val="PL"/>
        <w:tabs>
          <w:tab w:val="left" w:pos="2608"/>
        </w:tabs>
        <w:rPr>
          <w:snapToGrid w:val="0"/>
          <w:lang w:val="it-IT"/>
        </w:rPr>
      </w:pPr>
      <w:r>
        <w:rPr>
          <w:snapToGrid w:val="0"/>
          <w:lang w:val="it-IT"/>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190</w:t>
      </w:r>
    </w:p>
    <w:p w:rsidR="00A46B2E" w:rsidRDefault="008D3C46">
      <w:pPr>
        <w:pStyle w:val="PL"/>
        <w:tabs>
          <w:tab w:val="left" w:pos="1840"/>
          <w:tab w:val="left" w:pos="2608"/>
        </w:tabs>
        <w:rPr>
          <w:snapToGrid w:val="0"/>
          <w:lang w:val="it-IT"/>
        </w:rPr>
      </w:pPr>
      <w:r>
        <w:rPr>
          <w:snapToGrid w:val="0"/>
          <w:lang w:val="it-IT"/>
        </w:rPr>
        <w:t>id-CellToReport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rsidR="00A46B2E" w:rsidRDefault="008D3C46">
      <w:pPr>
        <w:pStyle w:val="PL"/>
        <w:tabs>
          <w:tab w:val="left" w:pos="2608"/>
        </w:tabs>
        <w:rPr>
          <w:snapToGrid w:val="0"/>
          <w:lang w:val="it-IT"/>
        </w:rPr>
      </w:pPr>
      <w:r>
        <w:rPr>
          <w:snapToGrid w:val="0"/>
          <w:lang w:val="it-IT"/>
        </w:rPr>
        <w:t>id-ReportingPeriodicity</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rsidR="00A46B2E" w:rsidRDefault="008D3C46">
      <w:pPr>
        <w:pStyle w:val="PL"/>
        <w:tabs>
          <w:tab w:val="left" w:pos="2608"/>
        </w:tabs>
        <w:rPr>
          <w:snapToGrid w:val="0"/>
          <w:lang w:val="it-IT" w:eastAsia="zh-CN"/>
        </w:rPr>
      </w:pPr>
      <w:r>
        <w:rPr>
          <w:snapToGrid w:val="0"/>
          <w:lang w:val="it-IT"/>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rsidR="00A46B2E" w:rsidRDefault="008D3C46">
      <w:pPr>
        <w:pStyle w:val="PL"/>
        <w:tabs>
          <w:tab w:val="left" w:pos="1840"/>
          <w:tab w:val="left" w:pos="2608"/>
          <w:tab w:val="left" w:pos="7376"/>
        </w:tabs>
        <w:rPr>
          <w:snapToGrid w:val="0"/>
          <w:lang w:val="it-IT"/>
        </w:rPr>
      </w:pPr>
      <w:r>
        <w:rPr>
          <w:snapToGrid w:val="0"/>
          <w:lang w:val="it-IT"/>
        </w:rPr>
        <w:t>id-NG-RANnode1CellID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rsidR="00A46B2E" w:rsidRDefault="008D3C46">
      <w:pPr>
        <w:pStyle w:val="PL"/>
        <w:tabs>
          <w:tab w:val="clear" w:pos="1920"/>
          <w:tab w:val="clear" w:pos="2688"/>
          <w:tab w:val="clear" w:pos="7296"/>
          <w:tab w:val="left" w:pos="1840"/>
          <w:tab w:val="left" w:pos="2608"/>
          <w:tab w:val="left" w:pos="7376"/>
        </w:tabs>
        <w:rPr>
          <w:snapToGrid w:val="0"/>
          <w:lang w:val="it-IT"/>
        </w:rPr>
      </w:pPr>
      <w:r>
        <w:rPr>
          <w:snapToGrid w:val="0"/>
          <w:lang w:val="it-IT"/>
        </w:rPr>
        <w:t>id-NG-RANnode2CellID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195</w:t>
      </w:r>
    </w:p>
    <w:p w:rsidR="00A46B2E" w:rsidRDefault="008D3C46">
      <w:pPr>
        <w:pStyle w:val="PL"/>
        <w:tabs>
          <w:tab w:val="clear" w:pos="2688"/>
          <w:tab w:val="left" w:pos="2608"/>
        </w:tabs>
        <w:rPr>
          <w:snapToGrid w:val="0"/>
          <w:lang w:val="it-IT"/>
        </w:rPr>
      </w:pPr>
      <w:r>
        <w:rPr>
          <w:snapToGrid w:val="0"/>
          <w:lang w:val="it-IT"/>
        </w:rPr>
        <w:t>id-NG-RANnode1MobilityParameters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196</w:t>
      </w:r>
    </w:p>
    <w:p w:rsidR="00A46B2E" w:rsidRDefault="008D3C46">
      <w:pPr>
        <w:pStyle w:val="PL"/>
        <w:tabs>
          <w:tab w:val="clear" w:pos="2688"/>
          <w:tab w:val="left" w:pos="260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197</w:t>
      </w:r>
    </w:p>
    <w:p w:rsidR="00A46B2E" w:rsidRDefault="008D3C46">
      <w:pPr>
        <w:pStyle w:val="PL"/>
        <w:tabs>
          <w:tab w:val="clear" w:pos="2688"/>
          <w:tab w:val="left" w:pos="2608"/>
        </w:tabs>
        <w:rPr>
          <w:snapToGrid w:val="0"/>
          <w:lang w:val="it-IT" w:eastAsia="zh-CN"/>
        </w:rPr>
      </w:pPr>
      <w:r>
        <w:rPr>
          <w:rFonts w:hint="eastAsia"/>
          <w:snapToGrid w:val="0"/>
          <w:lang w:val="it-IT" w:eastAsia="zh-CN"/>
        </w:rPr>
        <w:t>i</w:t>
      </w:r>
      <w:r>
        <w:rPr>
          <w:snapToGrid w:val="0"/>
          <w:lang w:val="it-IT" w:eastAsia="zh-CN"/>
        </w:rPr>
        <w:t>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198</w:t>
      </w:r>
    </w:p>
    <w:p w:rsidR="00A46B2E" w:rsidRDefault="008D3C46">
      <w:pPr>
        <w:pStyle w:val="PL"/>
        <w:rPr>
          <w:snapToGrid w:val="0"/>
          <w:lang w:val="it-IT"/>
        </w:rPr>
      </w:pPr>
      <w:r>
        <w:rPr>
          <w:snapToGrid w:val="0"/>
          <w:lang w:val="it-IT" w:eastAsia="zh-CN"/>
        </w:rPr>
        <w:t>id-</w:t>
      </w:r>
      <w:r>
        <w:rPr>
          <w:lang w:val="it-IT"/>
        </w:rPr>
        <w:t>TDDULDLConfigurationCommonNR</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hint="eastAsia"/>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199</w:t>
      </w:r>
    </w:p>
    <w:p w:rsidR="00A46B2E" w:rsidRDefault="008D3C46">
      <w:pPr>
        <w:pStyle w:val="PL"/>
        <w:rPr>
          <w:snapToGrid w:val="0"/>
          <w:lang w:val="it-IT"/>
        </w:rPr>
      </w:pPr>
      <w:r>
        <w:rPr>
          <w:snapToGrid w:val="0"/>
          <w:lang w:val="it-IT" w:eastAsia="zh-CN"/>
        </w:rPr>
        <w:t>id-CarrierList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200</w:t>
      </w:r>
    </w:p>
    <w:p w:rsidR="00A46B2E" w:rsidRDefault="008D3C46">
      <w:pPr>
        <w:pStyle w:val="PL"/>
        <w:rPr>
          <w:snapToGrid w:val="0"/>
          <w:lang w:val="it-IT" w:eastAsia="zh-CN"/>
        </w:rPr>
      </w:pPr>
      <w:r>
        <w:rPr>
          <w:snapToGrid w:val="0"/>
          <w:lang w:val="it-IT" w:eastAsia="zh-CN"/>
        </w:rPr>
        <w:t>id-ULCarrierList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201</w:t>
      </w:r>
    </w:p>
    <w:p w:rsidR="00A46B2E" w:rsidRDefault="008D3C46">
      <w:pPr>
        <w:pStyle w:val="PL"/>
        <w:rPr>
          <w:snapToGrid w:val="0"/>
          <w:lang w:val="it-IT"/>
        </w:rPr>
      </w:pPr>
      <w:r>
        <w:rPr>
          <w:snapToGrid w:val="0"/>
          <w:lang w:val="it-IT" w:eastAsia="zh-CN"/>
        </w:rPr>
        <w:t>id-FrequencyShift7p5khz</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202</w:t>
      </w:r>
    </w:p>
    <w:p w:rsidR="00A46B2E" w:rsidRDefault="008D3C46">
      <w:pPr>
        <w:pStyle w:val="PL"/>
        <w:rPr>
          <w:snapToGrid w:val="0"/>
          <w:lang w:val="sv-SE" w:eastAsia="zh-CN"/>
        </w:rPr>
      </w:pPr>
      <w:r>
        <w:rPr>
          <w:snapToGrid w:val="0"/>
          <w:lang w:val="sv-SE" w:eastAsia="zh-CN"/>
        </w:rPr>
        <w:t>id-SSB-PositionsInBurst</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203</w:t>
      </w:r>
    </w:p>
    <w:p w:rsidR="00A46B2E" w:rsidRDefault="008D3C46">
      <w:pPr>
        <w:pStyle w:val="PL"/>
        <w:rPr>
          <w:snapToGrid w:val="0"/>
          <w:lang w:val="it-IT"/>
        </w:rPr>
      </w:pPr>
      <w:r>
        <w:rPr>
          <w:snapToGrid w:val="0"/>
          <w:lang w:val="it-IT" w:eastAsia="zh-CN"/>
        </w:rPr>
        <w:t>id-NRCellPRACHConfig</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204</w:t>
      </w:r>
    </w:p>
    <w:p w:rsidR="00A46B2E" w:rsidRDefault="008D3C46">
      <w:pPr>
        <w:pStyle w:val="PL"/>
        <w:rPr>
          <w:lang w:val="it-IT" w:eastAsia="zh-CN"/>
        </w:rPr>
      </w:pPr>
      <w:r>
        <w:rPr>
          <w:snapToGrid w:val="0"/>
          <w:lang w:val="it-IT" w:eastAsia="zh-CN"/>
        </w:rPr>
        <w:t>id-</w:t>
      </w:r>
      <w:r>
        <w:rPr>
          <w:rFonts w:hint="eastAsia"/>
          <w:snapToGrid w:val="0"/>
          <w:lang w:val="it-IT" w:eastAsia="zh-CN"/>
        </w:rPr>
        <w:t>R</w:t>
      </w:r>
      <w:r>
        <w:rPr>
          <w:snapToGrid w:val="0"/>
          <w:lang w:val="it-IT" w:eastAsia="zh-CN"/>
        </w:rPr>
        <w:t>AReport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205</w:t>
      </w:r>
    </w:p>
    <w:p w:rsidR="00A46B2E" w:rsidRDefault="008D3C46">
      <w:pPr>
        <w:pStyle w:val="PL"/>
        <w:rPr>
          <w:lang w:val="it-IT"/>
        </w:rPr>
      </w:pPr>
      <w:r>
        <w:rPr>
          <w:snapToGrid w:val="0"/>
          <w:lang w:val="it-IT" w:eastAsia="zh-CN"/>
        </w:rPr>
        <w:t>id-IABNodeIndication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206</w:t>
      </w:r>
    </w:p>
    <w:p w:rsidR="00A46B2E" w:rsidRDefault="008D3C46">
      <w:pPr>
        <w:pStyle w:val="PL"/>
        <w:rPr>
          <w:lang w:val="it-IT"/>
        </w:rPr>
      </w:pPr>
      <w:r>
        <w:rPr>
          <w:snapToGrid w:val="0"/>
          <w:lang w:val="it-IT"/>
        </w:rPr>
        <w:lastRenderedPageBreak/>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rsidR="00A46B2E" w:rsidRDefault="008D3C46">
      <w:pPr>
        <w:pStyle w:val="PL"/>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rsidR="00A46B2E" w:rsidRDefault="008D3C46">
      <w:pPr>
        <w:pStyle w:val="PL"/>
      </w:pPr>
      <w:bookmarkStart w:id="121" w:name="_Hlk34814282"/>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209</w:t>
      </w:r>
    </w:p>
    <w:bookmarkEnd w:id="121"/>
    <w:p w:rsidR="00A46B2E" w:rsidRDefault="008D3C46">
      <w:pPr>
        <w:pStyle w:val="PL"/>
      </w:pPr>
      <w:r>
        <w:rPr>
          <w:snapToGrid w:val="0"/>
        </w:rPr>
        <w:t>id-Additional-Redundant-UL-NG-U-TNLatUPF-List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210</w:t>
      </w:r>
    </w:p>
    <w:p w:rsidR="00A46B2E" w:rsidRDefault="008D3C46">
      <w:pPr>
        <w:pStyle w:val="PL"/>
      </w:pP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211</w:t>
      </w:r>
    </w:p>
    <w:p w:rsidR="00A46B2E" w:rsidRDefault="008D3C46">
      <w:pPr>
        <w:pStyle w:val="PL"/>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212</w:t>
      </w:r>
    </w:p>
    <w:p w:rsidR="00A46B2E" w:rsidRDefault="008D3C46">
      <w:pPr>
        <w:pStyle w:val="PL"/>
      </w:pP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213</w:t>
      </w:r>
    </w:p>
    <w:p w:rsidR="00A46B2E" w:rsidRDefault="008D3C46">
      <w:pPr>
        <w:pStyle w:val="PL"/>
      </w:pPr>
      <w:r>
        <w:rPr>
          <w:snapToGrid w:val="0"/>
        </w:rPr>
        <w:t>id-Redundant</w:t>
      </w:r>
      <w:r>
        <w:rPr>
          <w:snapToGrid w:val="0"/>
          <w:lang w:eastAsia="zh-CN"/>
        </w:rPr>
        <w:t>-DL-NG-U-TNLatNG-RAN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214</w:t>
      </w:r>
    </w:p>
    <w:p w:rsidR="00A46B2E" w:rsidRDefault="008D3C46">
      <w:pPr>
        <w:pStyle w:val="PL"/>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215</w:t>
      </w:r>
    </w:p>
    <w:p w:rsidR="00A46B2E" w:rsidRDefault="008D3C46">
      <w:pPr>
        <w:pStyle w:val="PL"/>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rsidR="00A46B2E" w:rsidRDefault="008D3C46">
      <w:pPr>
        <w:pStyle w:val="PL"/>
        <w:rPr>
          <w:snapToGrid w:val="0"/>
        </w:rPr>
      </w:pPr>
      <w:r>
        <w:rPr>
          <w:snapToGrid w:val="0"/>
        </w:rPr>
        <w:t>id-RedundantPDUSessionInformation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rsidR="00A46B2E" w:rsidRDefault="008D3C46">
      <w:pPr>
        <w:pStyle w:val="PL"/>
        <w:rPr>
          <w:snapToGrid w:val="0"/>
        </w:rPr>
      </w:pP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rsidR="00A46B2E" w:rsidRDefault="008D3C46">
      <w:pPr>
        <w:pStyle w:val="PL"/>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rsidR="00A46B2E" w:rsidRDefault="008D3C46">
      <w:pPr>
        <w:pStyle w:val="PL"/>
        <w:rPr>
          <w:snapToGrid w:val="0"/>
          <w:lang w:eastAsia="zh-CN"/>
        </w:rPr>
      </w:pPr>
      <w:r>
        <w:rPr>
          <w:snapToGrid w:val="0"/>
          <w:lang w:eastAsia="zh-CN"/>
        </w:rPr>
        <w:t>id-NPN-Broadcast-Information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220</w:t>
      </w:r>
    </w:p>
    <w:p w:rsidR="00A46B2E" w:rsidRDefault="008D3C46">
      <w:pPr>
        <w:pStyle w:val="PL"/>
        <w:rPr>
          <w:snapToGrid w:val="0"/>
        </w:rPr>
      </w:pP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rsidR="00A46B2E" w:rsidRDefault="008D3C46">
      <w:pPr>
        <w:pStyle w:val="PL"/>
        <w:rPr>
          <w:snapToGrid w:val="0"/>
          <w:lang w:eastAsia="zh-CN"/>
        </w:rPr>
      </w:pP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rsidR="00A46B2E" w:rsidRDefault="008D3C46">
      <w:pPr>
        <w:pStyle w:val="PL"/>
        <w:rPr>
          <w:snapToGrid w:val="0"/>
        </w:rPr>
      </w:pPr>
      <w:r>
        <w:rPr>
          <w:snapToGrid w:val="0"/>
        </w:rPr>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rsidR="00A46B2E" w:rsidRDefault="008D3C46">
      <w:pPr>
        <w:pStyle w:val="PL"/>
        <w:rPr>
          <w:snapToGrid w:val="0"/>
          <w:lang w:val="it-IT"/>
        </w:rPr>
      </w:pPr>
      <w:r>
        <w:rPr>
          <w:snapToGrid w:val="0"/>
          <w:lang w:val="it-IT"/>
        </w:rPr>
        <w:t>id-MDT-Configuration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224</w:t>
      </w:r>
    </w:p>
    <w:p w:rsidR="00A46B2E" w:rsidRDefault="008D3C46">
      <w:pPr>
        <w:pStyle w:val="PL"/>
        <w:rPr>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122" w:name="_Hlk31885127"/>
      <w:r>
        <w:rPr>
          <w:snapToGrid w:val="0"/>
          <w:lang w:val="it-IT"/>
        </w:rPr>
        <w:t>ProtocolIE-ID</w:t>
      </w:r>
      <w:bookmarkEnd w:id="122"/>
      <w:r>
        <w:rPr>
          <w:snapToGrid w:val="0"/>
          <w:lang w:val="it-IT"/>
        </w:rPr>
        <w:t xml:space="preserve"> ::= 225</w:t>
      </w:r>
    </w:p>
    <w:p w:rsidR="00A46B2E" w:rsidRDefault="008D3C46">
      <w:pPr>
        <w:pStyle w:val="PL"/>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226</w:t>
      </w:r>
    </w:p>
    <w:p w:rsidR="00A46B2E" w:rsidRDefault="008D3C46">
      <w:pPr>
        <w:pStyle w:val="PL"/>
        <w:rPr>
          <w:snapToGrid w:val="0"/>
          <w:lang w:val="it-IT"/>
        </w:rPr>
      </w:pPr>
      <w:r>
        <w:rPr>
          <w:rFonts w:hint="eastAsia"/>
          <w:snapToGrid w:val="0"/>
          <w:lang w:val="it-IT"/>
        </w:rPr>
        <w:t>id-UERadioCapabilityID</w:t>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snapToGrid w:val="0"/>
          <w:lang w:val="it-IT"/>
        </w:rPr>
        <w:t>ProtocolIE-ID ::=</w:t>
      </w:r>
      <w:r>
        <w:rPr>
          <w:rFonts w:hint="eastAsia"/>
          <w:snapToGrid w:val="0"/>
          <w:lang w:val="it-IT"/>
        </w:rPr>
        <w:t xml:space="preserve"> </w:t>
      </w:r>
      <w:r>
        <w:rPr>
          <w:snapToGrid w:val="0"/>
          <w:lang w:val="it-IT"/>
        </w:rPr>
        <w:t>227</w:t>
      </w:r>
    </w:p>
    <w:p w:rsidR="00A46B2E" w:rsidRDefault="008D3C46">
      <w:pPr>
        <w:pStyle w:val="PL"/>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228</w:t>
      </w:r>
    </w:p>
    <w:p w:rsidR="00A46B2E" w:rsidRDefault="008D3C46">
      <w:pPr>
        <w:pStyle w:val="PL"/>
        <w:rPr>
          <w:lang w:eastAsia="zh-CN"/>
        </w:rPr>
      </w:pPr>
      <w:r>
        <w:t>id-</w:t>
      </w:r>
      <w:r>
        <w:rPr>
          <w:rFonts w:hint="eastAsia"/>
          <w:snapToGrid w:val="0"/>
          <w:lang w:eastAsia="zh-CN"/>
        </w:rPr>
        <w:t>SNTriggered</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lang w:eastAsia="zh-CN"/>
        </w:rPr>
        <w:t>229</w:t>
      </w:r>
    </w:p>
    <w:p w:rsidR="00A46B2E" w:rsidRDefault="008D3C46">
      <w:pPr>
        <w:pStyle w:val="PL"/>
        <w:rPr>
          <w:snapToGrid w:val="0"/>
          <w:lang w:eastAsia="zh-CN"/>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rsidR="00A46B2E" w:rsidRDefault="008D3C46">
      <w:pPr>
        <w:pStyle w:val="PL"/>
        <w:rPr>
          <w:snapToGrid w:val="0"/>
        </w:rPr>
      </w:pP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rsidR="00A46B2E" w:rsidRDefault="008D3C46">
      <w:pPr>
        <w:pStyle w:val="PL"/>
        <w:rPr>
          <w:snapToGrid w:val="0"/>
        </w:rPr>
      </w:pPr>
      <w:r>
        <w:rPr>
          <w:snapToGrid w:val="0"/>
        </w:rPr>
        <w:t>id-cellAssistanceInfo-EUTRA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rsidR="00A46B2E" w:rsidRDefault="008D3C46">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233</w:t>
      </w:r>
    </w:p>
    <w:p w:rsidR="00A46B2E" w:rsidRDefault="008D3C46">
      <w:pPr>
        <w:pStyle w:val="PL"/>
        <w:rPr>
          <w:snapToGrid w:val="0"/>
        </w:rPr>
      </w:pPr>
      <w:r>
        <w:rPr>
          <w:snapToGrid w:val="0"/>
        </w:rPr>
        <w:t>id-secondary-SN-UL-PDCP-UP-TNLInfo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rsidR="00A46B2E" w:rsidRDefault="008D3C46">
      <w:pPr>
        <w:pStyle w:val="PL"/>
        <w:rPr>
          <w:snapToGrid w:val="0"/>
          <w:lang w:val="fr-FR"/>
        </w:rPr>
      </w:pPr>
      <w:r>
        <w:rPr>
          <w:lang w:val="fr-FR"/>
        </w:rPr>
        <w:t>id-</w:t>
      </w:r>
      <w:r>
        <w:rPr>
          <w:snapToGrid w:val="0"/>
          <w:lang w:val="fr-FR"/>
        </w:rPr>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235</w:t>
      </w:r>
    </w:p>
    <w:p w:rsidR="00A46B2E" w:rsidRDefault="008D3C46">
      <w:pPr>
        <w:pStyle w:val="PL"/>
        <w:rPr>
          <w:snapToGrid w:val="0"/>
          <w:lang w:val="fr-FR"/>
        </w:rPr>
      </w:pPr>
      <w:r>
        <w:rPr>
          <w:snapToGrid w:val="0"/>
          <w:lang w:val="fr-FR"/>
        </w:rPr>
        <w:t>id-duplicationActivation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236</w:t>
      </w:r>
    </w:p>
    <w:p w:rsidR="00A46B2E" w:rsidRDefault="008D3C46">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rsidR="00A46B2E" w:rsidRDefault="008D3C46">
      <w:pPr>
        <w:pStyle w:val="PL"/>
        <w:rPr>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rsidR="00A46B2E" w:rsidRDefault="008D3C46">
      <w:pPr>
        <w:pStyle w:val="PL"/>
        <w:rPr>
          <w:snapToGrid w:val="0"/>
        </w:rPr>
      </w:pPr>
      <w:r>
        <w:rPr>
          <w:snapToGrid w:val="0"/>
        </w:rPr>
        <w:t>id-QoSFlowsMappedtoDRB-SetupResponse-MNterminated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rsidR="00A46B2E" w:rsidRDefault="008D3C46">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rsidR="00A46B2E" w:rsidRDefault="008D3C46">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rsidR="00A46B2E" w:rsidRDefault="008D3C46">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rsidR="00A46B2E" w:rsidRDefault="008D3C46">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rsidR="00A46B2E" w:rsidRDefault="008D3C46">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rsidR="00A46B2E" w:rsidRDefault="008D3C46">
      <w:pPr>
        <w:pStyle w:val="PL"/>
        <w:rPr>
          <w:snapToGrid w:val="0"/>
        </w:rPr>
      </w:pPr>
      <w:r>
        <w:rPr>
          <w:snapToGrid w:val="0"/>
        </w:rPr>
        <w:t>id-EUTRA</w:t>
      </w:r>
      <w:r>
        <w:rPr>
          <w:snapToGrid w:val="0"/>
          <w:lang w:val="en-US" w:eastAsia="zh-CN"/>
        </w:rPr>
        <w:t>PagingeDRXInformation</w:t>
      </w:r>
      <w:r>
        <w:rPr>
          <w:snapToGrid w:val="0"/>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245</w:t>
      </w:r>
    </w:p>
    <w:p w:rsidR="00A46B2E" w:rsidRDefault="008D3C46">
      <w:pPr>
        <w:pStyle w:val="PL"/>
        <w:rPr>
          <w:snapToGrid w:val="0"/>
        </w:rPr>
      </w:pPr>
      <w:r>
        <w:rPr>
          <w:snapToGrid w:val="0"/>
        </w:rPr>
        <w:lastRenderedPageBreak/>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rsidR="00A46B2E" w:rsidRDefault="008D3C46">
      <w:pPr>
        <w:pStyle w:val="PL"/>
        <w:rPr>
          <w:snapToGrid w:val="0"/>
          <w:lang w:val="it-IT"/>
        </w:rPr>
      </w:pPr>
      <w:r>
        <w:rPr>
          <w:snapToGrid w:val="0"/>
          <w:lang w:val="it-IT"/>
        </w:rPr>
        <w:t>id-SCGIndicator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247</w:t>
      </w:r>
    </w:p>
    <w:p w:rsidR="00A46B2E" w:rsidRDefault="008D3C46">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rsidR="00A46B2E" w:rsidRDefault="008D3C46">
      <w:pPr>
        <w:pStyle w:val="PL"/>
        <w:rPr>
          <w:snapToGrid w:val="0"/>
        </w:rPr>
      </w:pPr>
      <w:r>
        <w:rPr>
          <w:snapToGrid w:val="0"/>
          <w:lang w:eastAsia="zh-CN"/>
        </w:rPr>
        <w:t>id-PDUSession</w:t>
      </w:r>
      <w:r>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249</w:t>
      </w:r>
    </w:p>
    <w:p w:rsidR="00A46B2E" w:rsidRDefault="008D3C46">
      <w:pPr>
        <w:pStyle w:val="PL"/>
        <w:rPr>
          <w:snapToGrid w:val="0"/>
          <w:lang w:eastAsia="zh-CN"/>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rsidR="00A46B2E" w:rsidRDefault="008D3C46">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251</w:t>
      </w:r>
    </w:p>
    <w:p w:rsidR="00A46B2E" w:rsidRDefault="008D3C46">
      <w:pPr>
        <w:pStyle w:val="PL"/>
        <w:rPr>
          <w:snapToGrid w:val="0"/>
          <w:lang w:val="it-IT"/>
        </w:rPr>
      </w:pPr>
      <w:r>
        <w:rPr>
          <w:snapToGrid w:val="0"/>
        </w:rPr>
        <w:t>id-dataForwardingInfoFromTargetE-UTRANnode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252</w:t>
      </w:r>
    </w:p>
    <w:p w:rsidR="00A46B2E" w:rsidRDefault="008D3C46">
      <w:pPr>
        <w:pStyle w:val="PL"/>
        <w:rPr>
          <w:snapToGrid w:val="0"/>
        </w:rPr>
      </w:pPr>
      <w:r>
        <w:rPr>
          <w:snapToGrid w:val="0"/>
        </w:rPr>
        <w:t>id-DirectForwardingPath</w:t>
      </w:r>
      <w:r>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rsidR="00A46B2E" w:rsidRDefault="008D3C46">
      <w:pPr>
        <w:pStyle w:val="PL"/>
        <w:rPr>
          <w:snapToGrid w:val="0"/>
        </w:rPr>
      </w:pPr>
      <w:r>
        <w:rPr>
          <w:snapToGrid w:val="0"/>
        </w:rPr>
        <w:t>id-SourceNG-RAN-node-ID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rsidR="00A46B2E" w:rsidRDefault="008D3C46">
      <w:pPr>
        <w:pStyle w:val="PL"/>
        <w:rPr>
          <w:snapToGrid w:val="0"/>
        </w:rPr>
      </w:pPr>
      <w:r>
        <w:rPr>
          <w:rFonts w:cs="Courier New"/>
          <w:snapToGrid w:val="0"/>
        </w:rPr>
        <w:t>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255</w:t>
      </w:r>
    </w:p>
    <w:p w:rsidR="00A46B2E" w:rsidRDefault="008D3C46">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rsidR="00A46B2E" w:rsidRDefault="008D3C46">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rsidR="00A46B2E" w:rsidRDefault="008D3C46">
      <w:pPr>
        <w:pStyle w:val="PL"/>
        <w:rPr>
          <w:snapToGrid w:val="0"/>
          <w:highlight w:val="yellow"/>
        </w:rPr>
      </w:pPr>
      <w:r>
        <w:t>id-</w:t>
      </w:r>
      <w:r>
        <w:rPr>
          <w:snapToGrid w:val="0"/>
        </w:rPr>
        <w:t>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rsidR="00A46B2E" w:rsidRDefault="008D3C46">
      <w:pPr>
        <w:pStyle w:val="PL"/>
        <w:rPr>
          <w:snapToGrid w:val="0"/>
          <w:lang w:eastAsia="zh-CN"/>
        </w:rPr>
      </w:pPr>
      <w:r>
        <w:rPr>
          <w:snapToGrid w:val="0"/>
          <w:lang w:eastAsia="zh-CN"/>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rsidR="00A46B2E" w:rsidRDefault="008D3C46">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rsidR="00A46B2E" w:rsidRDefault="008D3C46">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rsidR="00A46B2E" w:rsidRDefault="008D3C46">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rsidR="00A46B2E" w:rsidRDefault="008D3C46">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rsidR="00A46B2E" w:rsidRDefault="008D3C46">
      <w:pPr>
        <w:pStyle w:val="PL"/>
        <w:rPr>
          <w:lang w:eastAsia="en-GB"/>
        </w:rPr>
      </w:pPr>
      <w:r>
        <w:t>id-M4ReportAmount</w:t>
      </w:r>
      <w:r>
        <w:tab/>
      </w:r>
      <w:r>
        <w:tab/>
      </w:r>
      <w:r>
        <w:tab/>
      </w:r>
      <w:r>
        <w:tab/>
      </w:r>
      <w:r>
        <w:tab/>
      </w:r>
      <w:r>
        <w:tab/>
      </w:r>
      <w:r>
        <w:tab/>
      </w:r>
      <w:r>
        <w:tab/>
      </w:r>
      <w:r>
        <w:tab/>
      </w:r>
      <w:r>
        <w:tab/>
      </w:r>
      <w:r>
        <w:tab/>
      </w:r>
      <w:r>
        <w:tab/>
      </w:r>
      <w:r>
        <w:tab/>
      </w:r>
      <w:r>
        <w:tab/>
      </w:r>
      <w:r>
        <w:tab/>
      </w:r>
      <w:r>
        <w:tab/>
      </w:r>
      <w:r>
        <w:tab/>
      </w:r>
      <w:r>
        <w:tab/>
      </w:r>
      <w:r>
        <w:tab/>
      </w:r>
      <w:r>
        <w:tab/>
      </w:r>
      <w:r>
        <w:tab/>
        <w:t>ProtocolIE-ID ::= 264</w:t>
      </w:r>
    </w:p>
    <w:p w:rsidR="00A46B2E" w:rsidRDefault="008D3C46">
      <w:pPr>
        <w:pStyle w:val="PL"/>
        <w:rPr>
          <w:lang w:eastAsia="en-GB"/>
        </w:rPr>
      </w:pPr>
      <w:r>
        <w:t>id-M5ReportAmount</w:t>
      </w:r>
      <w:r>
        <w:tab/>
      </w:r>
      <w:r>
        <w:tab/>
      </w:r>
      <w:r>
        <w:tab/>
      </w:r>
      <w:r>
        <w:tab/>
      </w:r>
      <w:r>
        <w:tab/>
      </w:r>
      <w:r>
        <w:tab/>
      </w:r>
      <w:r>
        <w:tab/>
      </w:r>
      <w:r>
        <w:tab/>
      </w:r>
      <w:r>
        <w:tab/>
      </w:r>
      <w:r>
        <w:tab/>
      </w:r>
      <w:r>
        <w:tab/>
      </w:r>
      <w:r>
        <w:tab/>
      </w:r>
      <w:r>
        <w:tab/>
      </w:r>
      <w:r>
        <w:tab/>
      </w:r>
      <w:r>
        <w:tab/>
      </w:r>
      <w:r>
        <w:tab/>
      </w:r>
      <w:r>
        <w:tab/>
      </w:r>
      <w:r>
        <w:tab/>
      </w:r>
      <w:r>
        <w:tab/>
      </w:r>
      <w:r>
        <w:tab/>
      </w:r>
      <w:r>
        <w:tab/>
        <w:t>ProtocolIE-ID ::= 265</w:t>
      </w:r>
    </w:p>
    <w:p w:rsidR="00A46B2E" w:rsidRDefault="008D3C46">
      <w:pPr>
        <w:pStyle w:val="PL"/>
      </w:pPr>
      <w:r>
        <w:t>id-M6ReportAmount</w:t>
      </w:r>
      <w:r>
        <w:tab/>
      </w:r>
      <w:r>
        <w:tab/>
      </w:r>
      <w:r>
        <w:tab/>
      </w:r>
      <w:r>
        <w:tab/>
      </w:r>
      <w:r>
        <w:tab/>
      </w:r>
      <w:r>
        <w:tab/>
      </w:r>
      <w:r>
        <w:tab/>
      </w:r>
      <w:r>
        <w:tab/>
      </w:r>
      <w:r>
        <w:tab/>
      </w:r>
      <w:r>
        <w:tab/>
      </w:r>
      <w:r>
        <w:tab/>
      </w:r>
      <w:r>
        <w:tab/>
      </w:r>
      <w:r>
        <w:tab/>
      </w:r>
      <w:r>
        <w:tab/>
      </w:r>
      <w:r>
        <w:tab/>
      </w:r>
      <w:r>
        <w:tab/>
      </w:r>
      <w:r>
        <w:tab/>
      </w:r>
      <w:r>
        <w:tab/>
      </w:r>
      <w:r>
        <w:tab/>
      </w:r>
      <w:r>
        <w:tab/>
      </w:r>
      <w:r>
        <w:tab/>
        <w:t>ProtocolIE-ID ::= 266</w:t>
      </w:r>
    </w:p>
    <w:p w:rsidR="00A46B2E" w:rsidRDefault="008D3C46">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rsidR="00A46B2E" w:rsidRDefault="008D3C46">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rsidR="00A46B2E" w:rsidRDefault="008D3C46">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269</w:t>
      </w:r>
    </w:p>
    <w:p w:rsidR="00A46B2E" w:rsidRDefault="008D3C46">
      <w:pPr>
        <w:pStyle w:val="PL"/>
        <w:tabs>
          <w:tab w:val="left" w:pos="4556"/>
        </w:tabs>
        <w:rPr>
          <w:snapToGrid w:val="0"/>
        </w:rPr>
      </w:pPr>
      <w:r>
        <w:rPr>
          <w:snapToGrid w:val="0"/>
        </w:rPr>
        <w:t>id-UEIdentityIndexList-MBSGroupPaging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270</w:t>
      </w:r>
    </w:p>
    <w:p w:rsidR="00A46B2E" w:rsidRDefault="008D3C46">
      <w:pPr>
        <w:pStyle w:val="PL"/>
        <w:rPr>
          <w:snapToGrid w:val="0"/>
          <w:lang w:val="it-IT"/>
        </w:rPr>
      </w:pPr>
      <w:r>
        <w:rPr>
          <w:snapToGrid w:val="0"/>
        </w:rPr>
        <w:t>id-MulticastRANPagingArea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271</w:t>
      </w:r>
    </w:p>
    <w:p w:rsidR="00A46B2E" w:rsidRDefault="008D3C46">
      <w:pPr>
        <w:pStyle w:val="PL"/>
        <w:rPr>
          <w:snapToGrid w:val="0"/>
          <w:lang w:val="it-IT"/>
        </w:rPr>
      </w:pPr>
      <w:r>
        <w:rPr>
          <w:rFonts w:hint="eastAsia"/>
          <w:snapToGrid w:val="0"/>
        </w:rPr>
        <w:t>id-Supported-MBS-</w:t>
      </w:r>
      <w:r>
        <w:rPr>
          <w:snapToGrid w:val="0"/>
        </w:rPr>
        <w:t>F</w:t>
      </w:r>
      <w:r>
        <w:rPr>
          <w:rFonts w:hint="eastAsia"/>
          <w:snapToGrid w:val="0"/>
        </w:rPr>
        <w:t>SA</w:t>
      </w:r>
      <w:r>
        <w:rPr>
          <w:snapToGrid w:val="0"/>
        </w:rPr>
        <w:t>-</w:t>
      </w:r>
      <w:r>
        <w:rPr>
          <w:rFonts w:hint="eastAsia"/>
          <w:snapToGrid w:val="0"/>
        </w:rPr>
        <w:t>I</w:t>
      </w:r>
      <w:r>
        <w:rPr>
          <w:snapToGrid w:val="0"/>
        </w:rPr>
        <w:t>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272</w:t>
      </w:r>
    </w:p>
    <w:p w:rsidR="00A46B2E" w:rsidRDefault="008D3C46">
      <w:pPr>
        <w:pStyle w:val="PL"/>
        <w:rPr>
          <w:lang w:val="it-IT"/>
        </w:rPr>
      </w:pPr>
      <w:r>
        <w:rPr>
          <w:lang w:val="it-IT"/>
        </w:rPr>
        <w:t>id-</w:t>
      </w:r>
      <w:r>
        <w:rPr>
          <w:rFonts w:eastAsia="CG Times (WN)"/>
          <w:lang w:val="it-IT"/>
        </w:rPr>
        <w:t>MBS-SessionInformation-List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273</w:t>
      </w:r>
    </w:p>
    <w:p w:rsidR="00A46B2E" w:rsidRDefault="008D3C46">
      <w:pPr>
        <w:pStyle w:val="PL"/>
        <w:rPr>
          <w:lang w:val="it-IT"/>
        </w:rPr>
      </w:pPr>
      <w:r>
        <w:rPr>
          <w:lang w:val="it-IT"/>
        </w:rPr>
        <w:t>id-MBS-SessionInformationResponse-List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274</w:t>
      </w:r>
    </w:p>
    <w:p w:rsidR="00A46B2E" w:rsidRDefault="008D3C46">
      <w:pPr>
        <w:pStyle w:val="PL"/>
        <w:rPr>
          <w:lang w:val="it-IT"/>
        </w:rPr>
      </w:pPr>
      <w:r>
        <w:rPr>
          <w:lang w:val="it-IT"/>
        </w:rPr>
        <w:t>id-MBS-SessionAssociatedInformation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275</w:t>
      </w:r>
    </w:p>
    <w:p w:rsidR="00A46B2E" w:rsidRDefault="008D3C46">
      <w:pPr>
        <w:pStyle w:val="PL"/>
        <w:rPr>
          <w:snapToGrid w:val="0"/>
          <w:lang w:val="it-IT"/>
        </w:rPr>
      </w:pPr>
      <w:r>
        <w:rPr>
          <w:snapToGrid w:val="0"/>
          <w:lang w:val="it-IT" w:eastAsia="zh-CN"/>
        </w:rPr>
        <w:t>id-</w:t>
      </w:r>
      <w:r>
        <w:rPr>
          <w:lang w:val="it-IT" w:eastAsia="zh-CN"/>
        </w:rPr>
        <w:t>SuccessfulHO</w:t>
      </w:r>
      <w:r>
        <w:rPr>
          <w:snapToGrid w:val="0"/>
          <w:lang w:val="it-IT" w:eastAsia="zh-CN"/>
        </w:rPr>
        <w:t>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276</w:t>
      </w:r>
    </w:p>
    <w:p w:rsidR="00A46B2E" w:rsidRDefault="008D3C46">
      <w:pPr>
        <w:pStyle w:val="PL"/>
        <w:rPr>
          <w:snapToGrid w:val="0"/>
          <w:lang w:val="it-IT"/>
        </w:rPr>
      </w:pPr>
      <w:r>
        <w:t>id-SliceRadioResourceStatus-List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277</w:t>
      </w:r>
    </w:p>
    <w:p w:rsidR="00A46B2E" w:rsidRDefault="008D3C46">
      <w:pPr>
        <w:pStyle w:val="PL"/>
        <w:rPr>
          <w:snapToGrid w:val="0"/>
          <w:lang w:val="it-IT"/>
        </w:rPr>
      </w:pPr>
      <w:r>
        <w:rPr>
          <w:lang w:val="it-IT"/>
        </w:rPr>
        <w:t>id-C</w:t>
      </w:r>
      <w:r>
        <w:rPr>
          <w:lang w:val="it-IT" w:eastAsia="ja-JP"/>
        </w:rPr>
        <w:t>ompositeAvailableCapacitySupplementaryUplink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278</w:t>
      </w:r>
    </w:p>
    <w:p w:rsidR="00A46B2E" w:rsidRDefault="008D3C46">
      <w:pPr>
        <w:pStyle w:val="PL"/>
        <w:rPr>
          <w:snapToGrid w:val="0"/>
          <w:lang w:val="it-IT"/>
        </w:rPr>
      </w:pPr>
      <w:r>
        <w:rPr>
          <w:snapToGrid w:val="0"/>
          <w:lang w:val="it-IT"/>
        </w:rPr>
        <w:t>id-</w:t>
      </w:r>
      <w:r>
        <w:rPr>
          <w:lang w:val="it-IT"/>
        </w:rPr>
        <w:t>S</w:t>
      </w:r>
      <w:r>
        <w:rPr>
          <w:rFonts w:hint="eastAsia"/>
          <w:lang w:val="it-IT"/>
        </w:rPr>
        <w:t>CG</w:t>
      </w:r>
      <w:r>
        <w:rPr>
          <w:lang w:val="it-IT"/>
        </w:rPr>
        <w:t>UEHistoryInformation</w:t>
      </w:r>
      <w:r>
        <w:rPr>
          <w:lang w:val="it-IT"/>
        </w:rPr>
        <w:tab/>
      </w:r>
      <w:r>
        <w:rPr>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279</w:t>
      </w:r>
    </w:p>
    <w:p w:rsidR="00A46B2E" w:rsidRDefault="008D3C46">
      <w:pPr>
        <w:pStyle w:val="PL"/>
        <w:rPr>
          <w:snapToGrid w:val="0"/>
          <w:lang w:val="sv-SE"/>
        </w:rPr>
      </w:pPr>
      <w:r>
        <w:rPr>
          <w:snapToGrid w:val="0"/>
          <w:lang w:val="sv-SE"/>
        </w:rPr>
        <w:t>id-SSBOffsets-List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280</w:t>
      </w:r>
    </w:p>
    <w:p w:rsidR="00A46B2E" w:rsidRDefault="008D3C46">
      <w:pPr>
        <w:pStyle w:val="PL"/>
        <w:rPr>
          <w:snapToGrid w:val="0"/>
          <w:lang w:val="it-IT"/>
        </w:rPr>
      </w:pPr>
      <w:r>
        <w:rPr>
          <w:snapToGrid w:val="0"/>
          <w:lang w:val="sv-SE"/>
        </w:rPr>
        <w:t>id-NG-RANnode2SSBOffsetModificationRange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281</w:t>
      </w:r>
    </w:p>
    <w:p w:rsidR="00A46B2E" w:rsidRDefault="008D3C46">
      <w:pPr>
        <w:pStyle w:val="PL"/>
        <w:rPr>
          <w:lang w:val="it-IT" w:eastAsia="en-GB"/>
        </w:rPr>
      </w:pPr>
      <w:r>
        <w:rPr>
          <w:lang w:val="it-IT" w:eastAsia="en-GB"/>
        </w:rPr>
        <w:t>id-</w:t>
      </w:r>
      <w:r>
        <w:rPr>
          <w:rFonts w:hint="eastAsia"/>
          <w:lang w:val="it-IT" w:eastAsia="en-GB"/>
        </w:rPr>
        <w:t>Coverage-Modification-List</w:t>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t>ProtocolIE-ID ::= 282</w:t>
      </w:r>
    </w:p>
    <w:p w:rsidR="00A46B2E" w:rsidRDefault="008D3C46">
      <w:pPr>
        <w:pStyle w:val="PL"/>
        <w:rPr>
          <w:snapToGrid w:val="0"/>
          <w:lang w:val="sv-SE"/>
        </w:rPr>
      </w:pPr>
      <w:r>
        <w:rPr>
          <w:snapToGrid w:val="0"/>
          <w:lang w:val="sv-SE"/>
        </w:rPr>
        <w:t>id-NR-U-Channel-List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283</w:t>
      </w:r>
    </w:p>
    <w:p w:rsidR="00A46B2E" w:rsidRDefault="008D3C46">
      <w:pPr>
        <w:pStyle w:val="PL"/>
        <w:rPr>
          <w:snapToGrid w:val="0"/>
          <w:lang w:val="it-IT" w:eastAsia="zh-CN"/>
        </w:rPr>
      </w:pPr>
      <w:r>
        <w:rPr>
          <w:snapToGrid w:val="0"/>
          <w:lang w:val="it-IT" w:eastAsia="zh-CN"/>
        </w:rPr>
        <w:t>id-</w:t>
      </w:r>
      <w:r>
        <w:rPr>
          <w:rFonts w:eastAsia="Malgun Gothic"/>
          <w:snapToGrid w:val="0"/>
          <w:lang w:val="it-IT"/>
        </w:rPr>
        <w:t>Source</w:t>
      </w:r>
      <w:r>
        <w:rPr>
          <w:snapToGrid w:val="0"/>
          <w:lang w:val="it-IT" w:eastAsia="zh-CN"/>
        </w:rPr>
        <w:t>PSCellCGI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284</w:t>
      </w:r>
    </w:p>
    <w:p w:rsidR="00A46B2E" w:rsidRDefault="008D3C46">
      <w:pPr>
        <w:pStyle w:val="PL"/>
        <w:rPr>
          <w:snapToGrid w:val="0"/>
          <w:lang w:val="it-IT"/>
        </w:rPr>
      </w:pPr>
      <w:r>
        <w:rPr>
          <w:snapToGrid w:val="0"/>
          <w:lang w:val="it-IT" w:eastAsia="zh-CN"/>
        </w:rPr>
        <w:lastRenderedPageBreak/>
        <w:t>id-FailedPSCellCGI</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ProtocolIE-ID ::= 285</w:t>
      </w:r>
    </w:p>
    <w:p w:rsidR="00A46B2E" w:rsidRDefault="008D3C46">
      <w:pPr>
        <w:pStyle w:val="PL"/>
        <w:rPr>
          <w:snapToGrid w:val="0"/>
          <w:lang w:val="it-IT"/>
        </w:rPr>
      </w:pPr>
      <w:r>
        <w:rPr>
          <w:snapToGrid w:val="0"/>
          <w:lang w:val="it-IT" w:eastAsia="zh-CN"/>
        </w:rPr>
        <w:t>id-SCGFailureReportContainer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286</w:t>
      </w:r>
    </w:p>
    <w:p w:rsidR="00A46B2E" w:rsidRDefault="008D3C46">
      <w:pPr>
        <w:pStyle w:val="PL"/>
        <w:rPr>
          <w:snapToGrid w:val="0"/>
          <w:lang w:val="it-IT" w:eastAsia="zh-CN" w:bidi="ar"/>
        </w:rPr>
      </w:pPr>
      <w:r>
        <w:rPr>
          <w:snapToGrid w:val="0"/>
          <w:lang w:val="it-IT" w:bidi="ar"/>
        </w:rPr>
        <w:t>id-SNMobilityInformation</w:t>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snapToGrid w:val="0"/>
          <w:lang w:val="it-IT" w:eastAsia="zh-CN" w:bidi="ar"/>
        </w:rPr>
        <w:t xml:space="preserve">ProtocolIE-ID ::= </w:t>
      </w:r>
      <w:r>
        <w:rPr>
          <w:snapToGrid w:val="0"/>
          <w:lang w:val="it-IT" w:bidi="ar"/>
        </w:rPr>
        <w:t>287</w:t>
      </w:r>
    </w:p>
    <w:p w:rsidR="00A46B2E" w:rsidRDefault="008D3C46">
      <w:pPr>
        <w:pStyle w:val="PL"/>
        <w:rPr>
          <w:snapToGrid w:val="0"/>
          <w:lang w:val="sv-SE"/>
        </w:rPr>
      </w:pPr>
      <w:r>
        <w:rPr>
          <w:snapToGrid w:val="0"/>
          <w:lang w:val="sv-SE"/>
        </w:rPr>
        <w:t>id-SourcePSCellID</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288</w:t>
      </w:r>
    </w:p>
    <w:p w:rsidR="00A46B2E" w:rsidRDefault="008D3C46">
      <w:pPr>
        <w:pStyle w:val="PL"/>
        <w:rPr>
          <w:snapToGrid w:val="0"/>
          <w:lang w:val="it-IT" w:eastAsia="zh-CN"/>
        </w:rPr>
      </w:pPr>
      <w:r>
        <w:rPr>
          <w:snapToGrid w:val="0"/>
          <w:lang w:val="it-IT" w:eastAsia="zh-CN"/>
        </w:rPr>
        <w:t>id-SuitablePSCellCGI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289</w:t>
      </w:r>
    </w:p>
    <w:p w:rsidR="00A46B2E" w:rsidRDefault="008D3C46">
      <w:pPr>
        <w:pStyle w:val="PL"/>
        <w:rPr>
          <w:snapToGrid w:val="0"/>
          <w:lang w:val="it-IT" w:eastAsia="zh-CN"/>
        </w:rPr>
      </w:pPr>
      <w:r>
        <w:rPr>
          <w:snapToGrid w:val="0"/>
          <w:lang w:val="it-IT" w:eastAsia="zh-CN"/>
        </w:rPr>
        <w:t>id-PSCellChangeHistory</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290</w:t>
      </w:r>
    </w:p>
    <w:p w:rsidR="00A46B2E" w:rsidRDefault="008D3C46">
      <w:pPr>
        <w:pStyle w:val="PL"/>
        <w:rPr>
          <w:snapToGrid w:val="0"/>
          <w:lang w:val="it-IT"/>
        </w:rPr>
      </w:pPr>
      <w:r>
        <w:rPr>
          <w:snapToGrid w:val="0"/>
          <w:lang w:val="it-IT"/>
        </w:rPr>
        <w:t>id-CHOConfiguration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rsidR="00A46B2E" w:rsidRDefault="008D3C46">
      <w:pPr>
        <w:pStyle w:val="PL"/>
        <w:rPr>
          <w:snapToGrid w:val="0"/>
          <w:lang w:val="it-IT"/>
        </w:rPr>
      </w:pPr>
      <w:r>
        <w:rPr>
          <w:snapToGrid w:val="0"/>
          <w:lang w:val="it-IT"/>
        </w:rPr>
        <w:t>id-NR-U-ChannelInfo-List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292</w:t>
      </w:r>
    </w:p>
    <w:p w:rsidR="00A46B2E" w:rsidRDefault="008D3C46">
      <w:pPr>
        <w:pStyle w:val="PL"/>
        <w:rPr>
          <w:snapToGrid w:val="0"/>
          <w:lang w:val="it-IT"/>
        </w:rPr>
      </w:pPr>
      <w:r>
        <w:rPr>
          <w:snapToGrid w:val="0"/>
          <w:lang w:val="it-IT"/>
        </w:rPr>
        <w:t>id-PSCellHistoryInformationRetrieve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293</w:t>
      </w:r>
    </w:p>
    <w:p w:rsidR="00A46B2E" w:rsidRDefault="008D3C46">
      <w:pPr>
        <w:pStyle w:val="PL"/>
        <w:rPr>
          <w:snapToGrid w:val="0"/>
          <w:lang w:val="it-IT"/>
        </w:rPr>
      </w:pPr>
      <w:r>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294</w:t>
      </w:r>
    </w:p>
    <w:p w:rsidR="00A46B2E" w:rsidRDefault="008D3C46">
      <w:pPr>
        <w:pStyle w:val="PL"/>
        <w:rPr>
          <w:snapToGrid w:val="0"/>
          <w:lang w:val="it-IT"/>
        </w:rPr>
      </w:pPr>
      <w:r>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295</w:t>
      </w:r>
    </w:p>
    <w:p w:rsidR="00A46B2E" w:rsidRDefault="008D3C46">
      <w:pPr>
        <w:pStyle w:val="PL"/>
        <w:snapToGrid w:val="0"/>
        <w:rPr>
          <w:rFonts w:cs="Courier New"/>
          <w:snapToGrid w:val="0"/>
          <w:szCs w:val="16"/>
          <w:lang w:val="fr-FR"/>
        </w:rPr>
      </w:pPr>
      <w:r>
        <w:rPr>
          <w:rFonts w:cs="Courier New"/>
          <w:snapToGrid w:val="0"/>
          <w:szCs w:val="16"/>
          <w:lang w:val="fr-FR"/>
        </w:rPr>
        <w:t>id-F1C</w:t>
      </w:r>
      <w:r>
        <w:rPr>
          <w:rFonts w:cs="Courier New"/>
          <w:snapToGrid w:val="0"/>
          <w:szCs w:val="16"/>
          <w:lang w:val="fr-FR" w:eastAsia="zh-CN"/>
        </w:rPr>
        <w:t>TrafficContainer</w:t>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ProtocolIE-ID ::= 296</w:t>
      </w:r>
    </w:p>
    <w:p w:rsidR="00A46B2E" w:rsidRDefault="008D3C46">
      <w:pPr>
        <w:pStyle w:val="PL"/>
        <w:rPr>
          <w:rFonts w:cs="Courier New"/>
          <w:snapToGrid w:val="0"/>
          <w:szCs w:val="16"/>
          <w:lang w:val="it-IT"/>
        </w:rPr>
      </w:pPr>
      <w:r>
        <w:rPr>
          <w:rFonts w:cs="Courier New"/>
          <w:snapToGrid w:val="0"/>
          <w:szCs w:val="16"/>
        </w:rPr>
        <w:t>id-IAB-MT-Cell-List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ProtocolIE-ID ::= 297</w:t>
      </w:r>
    </w:p>
    <w:p w:rsidR="00A46B2E" w:rsidRDefault="008D3C46">
      <w:pPr>
        <w:pStyle w:val="PL"/>
        <w:rPr>
          <w:rFonts w:cs="Courier New"/>
          <w:snapToGrid w:val="0"/>
          <w:szCs w:val="16"/>
          <w:lang w:val="it-IT"/>
        </w:rPr>
      </w:pPr>
      <w:r>
        <w:rPr>
          <w:rFonts w:cs="Courier New"/>
          <w:snapToGrid w:val="0"/>
          <w:szCs w:val="16"/>
          <w:lang w:eastAsia="zh-CN"/>
        </w:rPr>
        <w:t>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val="it-IT"/>
        </w:rPr>
        <w:t>ProtocolIE-ID ::= 298</w:t>
      </w:r>
    </w:p>
    <w:p w:rsidR="00A46B2E" w:rsidRDefault="008D3C4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IAB-TNL-Address-Request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299</w:t>
      </w:r>
    </w:p>
    <w:p w:rsidR="00A46B2E" w:rsidRDefault="008D3C4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IAB-TNL-Address-Response</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300</w:t>
      </w:r>
    </w:p>
    <w:p w:rsidR="00A46B2E" w:rsidRDefault="008D3C4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TrafficToBeAddedList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301</w:t>
      </w:r>
    </w:p>
    <w:p w:rsidR="00A46B2E" w:rsidRDefault="008D3C4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302</w:t>
      </w:r>
    </w:p>
    <w:p w:rsidR="00A46B2E" w:rsidRDefault="008D3C4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rPr>
        <w:t>TrafficToBeReleaseInformation</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303</w:t>
      </w:r>
    </w:p>
    <w:p w:rsidR="00A46B2E" w:rsidRDefault="008D3C4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304</w:t>
      </w:r>
    </w:p>
    <w:p w:rsidR="00A46B2E" w:rsidRDefault="008D3C4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305</w:t>
      </w:r>
    </w:p>
    <w:p w:rsidR="00A46B2E" w:rsidRDefault="008D3C4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TrafficNotAddedList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306</w:t>
      </w:r>
    </w:p>
    <w:p w:rsidR="00A46B2E" w:rsidRDefault="008D3C4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TrafficNotModifiedList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307</w:t>
      </w:r>
    </w:p>
    <w:p w:rsidR="00A46B2E" w:rsidRDefault="008D3C4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TrafficRequiredToBeModifiedList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308</w:t>
      </w:r>
    </w:p>
    <w:p w:rsidR="00A46B2E" w:rsidRDefault="008D3C46">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TrafficRequiredModifiedList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309</w:t>
      </w:r>
    </w:p>
    <w:p w:rsidR="00A46B2E" w:rsidRDefault="008D3C46">
      <w:pPr>
        <w:pStyle w:val="PL"/>
        <w:rPr>
          <w:rFonts w:cs="Courier New"/>
          <w:snapToGrid w:val="0"/>
          <w:szCs w:val="16"/>
          <w:lang w:val="it-IT"/>
        </w:rPr>
      </w:pPr>
      <w:r>
        <w:rPr>
          <w:rFonts w:cs="Courier New"/>
          <w:snapToGrid w:val="0"/>
          <w:szCs w:val="16"/>
          <w:lang w:val="it-IT"/>
        </w:rPr>
        <w:t>id-TrafficReleasedList</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310</w:t>
      </w:r>
    </w:p>
    <w:p w:rsidR="00A46B2E" w:rsidRDefault="008D3C46">
      <w:pPr>
        <w:pStyle w:val="PL"/>
        <w:rPr>
          <w:rFonts w:cs="Courier New"/>
          <w:snapToGrid w:val="0"/>
          <w:szCs w:val="16"/>
          <w:lang w:val="it-IT"/>
        </w:rPr>
      </w:pPr>
      <w:r>
        <w:rPr>
          <w:rFonts w:cs="Courier New"/>
          <w:snapToGrid w:val="0"/>
          <w:szCs w:val="16"/>
          <w:lang w:val="en-US" w:eastAsia="zh-CN"/>
        </w:rPr>
        <w:t>id-IABTNLAddressToBeAdded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311</w:t>
      </w:r>
    </w:p>
    <w:p w:rsidR="00A46B2E" w:rsidRDefault="008D3C46">
      <w:pPr>
        <w:pStyle w:val="PL"/>
        <w:rPr>
          <w:rFonts w:cs="Courier New"/>
          <w:snapToGrid w:val="0"/>
          <w:szCs w:val="16"/>
          <w:lang w:val="it-IT"/>
        </w:rPr>
      </w:pPr>
      <w:r>
        <w:rPr>
          <w:rFonts w:cs="Courier New"/>
          <w:snapToGrid w:val="0"/>
          <w:szCs w:val="16"/>
          <w:lang w:val="en-US" w:eastAsia="zh-CN"/>
        </w:rPr>
        <w:t>id-IABTNLAddressToBeReleasedList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312</w:t>
      </w:r>
    </w:p>
    <w:p w:rsidR="00A46B2E" w:rsidRDefault="008D3C46">
      <w:pPr>
        <w:pStyle w:val="PL"/>
        <w:rPr>
          <w:rFonts w:cs="Courier New"/>
          <w:szCs w:val="16"/>
          <w:lang w:val="it-IT"/>
        </w:rPr>
      </w:pPr>
      <w:r>
        <w:rPr>
          <w:rFonts w:cs="Courier New"/>
          <w:szCs w:val="16"/>
          <w:lang w:val="it-IT"/>
        </w:rPr>
        <w:t>id-nonF1-Terminating-</w:t>
      </w:r>
      <w:r>
        <w:rPr>
          <w:rFonts w:cs="Courier New" w:hint="eastAsia"/>
          <w:szCs w:val="16"/>
          <w:lang w:val="en-US" w:eastAsia="zh-CN"/>
        </w:rPr>
        <w:t>IAB-</w:t>
      </w:r>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313</w:t>
      </w:r>
    </w:p>
    <w:p w:rsidR="00A46B2E" w:rsidRDefault="008D3C46">
      <w:pPr>
        <w:pStyle w:val="PL"/>
        <w:rPr>
          <w:rFonts w:cs="Courier New"/>
          <w:snapToGrid w:val="0"/>
          <w:szCs w:val="16"/>
          <w:lang w:val="it-IT"/>
        </w:rPr>
      </w:pPr>
      <w:r>
        <w:rPr>
          <w:rFonts w:cs="Courier New"/>
          <w:szCs w:val="16"/>
          <w:lang w:val="it-IT"/>
        </w:rPr>
        <w:t>id-F1-Terminating-</w:t>
      </w:r>
      <w:r>
        <w:rPr>
          <w:rFonts w:cs="Courier New" w:hint="eastAsia"/>
          <w:szCs w:val="16"/>
          <w:lang w:val="en-US" w:eastAsia="zh-CN"/>
        </w:rPr>
        <w:t>IAB-</w:t>
      </w:r>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314</w:t>
      </w:r>
    </w:p>
    <w:p w:rsidR="00A46B2E" w:rsidRDefault="008D3C46">
      <w:pPr>
        <w:pStyle w:val="PL"/>
      </w:pPr>
      <w:r>
        <w:rPr>
          <w:lang w:eastAsia="en-GB"/>
        </w:rPr>
        <w:t>id-BoundaryNodeCellsList</w:t>
      </w:r>
      <w:r>
        <w:tab/>
      </w:r>
      <w:r>
        <w:tab/>
      </w:r>
      <w:r>
        <w:tab/>
      </w:r>
      <w:r>
        <w:tab/>
      </w:r>
      <w:r>
        <w:tab/>
      </w:r>
      <w:r>
        <w:tab/>
      </w:r>
      <w:r>
        <w:tab/>
      </w:r>
      <w:r>
        <w:tab/>
      </w:r>
      <w:r>
        <w:tab/>
      </w:r>
      <w:r>
        <w:tab/>
      </w:r>
      <w:r>
        <w:tab/>
      </w:r>
      <w:r>
        <w:tab/>
      </w:r>
      <w:r>
        <w:tab/>
      </w:r>
      <w:r>
        <w:tab/>
      </w:r>
      <w:r>
        <w:tab/>
      </w:r>
      <w:r>
        <w:tab/>
      </w:r>
      <w:r>
        <w:tab/>
      </w:r>
      <w:r>
        <w:tab/>
      </w:r>
      <w:r>
        <w:tab/>
      </w:r>
      <w:r>
        <w:rPr>
          <w:lang w:eastAsia="en-GB"/>
        </w:rPr>
        <w:t>ProtocolIE-ID ::= 315</w:t>
      </w:r>
    </w:p>
    <w:p w:rsidR="00A46B2E" w:rsidRDefault="008D3C46">
      <w:pPr>
        <w:pStyle w:val="PL"/>
      </w:pPr>
      <w:r>
        <w:rPr>
          <w:lang w:eastAsia="en-GB"/>
        </w:rPr>
        <w:t>id-ParentNodeCellsList</w:t>
      </w:r>
      <w:r>
        <w:tab/>
      </w:r>
      <w:r>
        <w:tab/>
      </w:r>
      <w:r>
        <w:tab/>
      </w:r>
      <w:r>
        <w:tab/>
      </w:r>
      <w:r>
        <w:tab/>
      </w:r>
      <w:r>
        <w:tab/>
      </w:r>
      <w:r>
        <w:tab/>
      </w:r>
      <w:r>
        <w:tab/>
      </w:r>
      <w:r>
        <w:tab/>
      </w:r>
      <w:r>
        <w:tab/>
      </w:r>
      <w:r>
        <w:tab/>
      </w:r>
      <w:r>
        <w:tab/>
      </w:r>
      <w:r>
        <w:tab/>
      </w:r>
      <w:r>
        <w:tab/>
      </w:r>
      <w:r>
        <w:tab/>
      </w:r>
      <w:r>
        <w:tab/>
      </w:r>
      <w:r>
        <w:tab/>
      </w:r>
      <w:r>
        <w:tab/>
      </w:r>
      <w:r>
        <w:tab/>
      </w:r>
      <w:r>
        <w:tab/>
      </w:r>
      <w:r>
        <w:rPr>
          <w:lang w:eastAsia="en-GB"/>
        </w:rPr>
        <w:t>ProtocolIE-ID ::= 316</w:t>
      </w:r>
    </w:p>
    <w:p w:rsidR="00A46B2E" w:rsidRDefault="008D3C46">
      <w:pPr>
        <w:pStyle w:val="PL"/>
        <w:rPr>
          <w:lang w:val="fr-FR" w:eastAsia="en-GB"/>
        </w:rPr>
      </w:pPr>
      <w:r>
        <w:rPr>
          <w:lang w:val="fr-FR"/>
        </w:rPr>
        <w:t>id-tdd-</w:t>
      </w:r>
      <w:r>
        <w:rPr>
          <w:lang w:val="fr-FR" w:eastAsia="en-GB"/>
        </w:rPr>
        <w:t>GNB-DU-Cell-Resource-Configuration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eastAsia="en-GB"/>
        </w:rPr>
        <w:t>ProtocolIE-ID ::= 317</w:t>
      </w:r>
    </w:p>
    <w:p w:rsidR="00A46B2E" w:rsidRDefault="008D3C46">
      <w:pPr>
        <w:pStyle w:val="PL"/>
        <w:rPr>
          <w:lang w:val="fr-FR" w:eastAsia="en-GB"/>
        </w:rPr>
      </w:pPr>
      <w:r>
        <w:rPr>
          <w:lang w:val="fr-FR"/>
        </w:rPr>
        <w:t>id-UL-</w:t>
      </w:r>
      <w:r>
        <w:rPr>
          <w:lang w:val="fr-FR" w:eastAsia="en-GB"/>
        </w:rPr>
        <w:t>GNB-DU-Cell-Resource-Configuration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eastAsia="en-GB"/>
        </w:rPr>
        <w:t>ProtocolIE-ID ::= 318</w:t>
      </w:r>
    </w:p>
    <w:p w:rsidR="00A46B2E" w:rsidRDefault="008D3C46">
      <w:pPr>
        <w:pStyle w:val="PL"/>
        <w:rPr>
          <w:rFonts w:cs="Courier New"/>
          <w:snapToGrid w:val="0"/>
          <w:szCs w:val="16"/>
          <w:lang w:val="it-IT"/>
        </w:rPr>
      </w:pPr>
      <w:r>
        <w:rPr>
          <w:rFonts w:cs="Courier New"/>
          <w:snapToGrid w:val="0"/>
          <w:szCs w:val="16"/>
          <w:lang w:val="it-IT"/>
        </w:rPr>
        <w:t>id-DL-GNB-DU-Cell-Resource-Configuration</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319</w:t>
      </w:r>
    </w:p>
    <w:p w:rsidR="00A46B2E" w:rsidRDefault="008D3C46">
      <w:pPr>
        <w:pStyle w:val="PL"/>
        <w:rPr>
          <w:rFonts w:cs="Courier New"/>
          <w:snapToGrid w:val="0"/>
          <w:szCs w:val="16"/>
          <w:lang w:val="it-IT"/>
        </w:rPr>
      </w:pPr>
      <w:r>
        <w:rPr>
          <w:rFonts w:cs="Courier New"/>
          <w:snapToGrid w:val="0"/>
          <w:szCs w:val="16"/>
          <w:lang w:val="it-IT"/>
        </w:rPr>
        <w:t>id-permutation</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320</w:t>
      </w:r>
    </w:p>
    <w:p w:rsidR="00A46B2E" w:rsidRDefault="008D3C46">
      <w:pPr>
        <w:pStyle w:val="PL"/>
        <w:rPr>
          <w:rFonts w:cs="Courier New"/>
          <w:snapToGrid w:val="0"/>
          <w:szCs w:val="16"/>
          <w:lang w:val="it-IT"/>
        </w:rPr>
      </w:pPr>
      <w:r>
        <w:rPr>
          <w:rFonts w:cs="Courier New"/>
          <w:szCs w:val="16"/>
          <w:lang w:val="it-IT"/>
        </w:rPr>
        <w:t>id-IABTNLAddressException</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321</w:t>
      </w:r>
    </w:p>
    <w:p w:rsidR="00A46B2E" w:rsidRDefault="008D3C46">
      <w:pPr>
        <w:pStyle w:val="PL"/>
        <w:rPr>
          <w:snapToGrid w:val="0"/>
          <w:lang w:val="it-IT"/>
        </w:rPr>
      </w:pPr>
      <w:bookmarkStart w:id="123" w:name="_Hlk94696977"/>
      <w:r>
        <w:rPr>
          <w:lang w:val="it-IT"/>
        </w:rPr>
        <w:t>id-</w:t>
      </w:r>
      <w:r>
        <w:rPr>
          <w:snapToGrid w:val="0"/>
          <w:lang w:val="it-IT"/>
        </w:rPr>
        <w:t>CHOinformation-AddReq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322</w:t>
      </w:r>
    </w:p>
    <w:p w:rsidR="00A46B2E" w:rsidRDefault="008D3C46">
      <w:pPr>
        <w:pStyle w:val="PL"/>
        <w:rPr>
          <w:snapToGrid w:val="0"/>
          <w:lang w:val="it-IT"/>
        </w:rPr>
      </w:pPr>
      <w:r>
        <w:rPr>
          <w:lang w:val="it-IT"/>
        </w:rPr>
        <w:t>id-</w:t>
      </w:r>
      <w:r>
        <w:rPr>
          <w:snapToGrid w:val="0"/>
          <w:lang w:val="it-IT"/>
        </w:rPr>
        <w:t>CHOinformation-ModReq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323</w:t>
      </w:r>
    </w:p>
    <w:bookmarkEnd w:id="123"/>
    <w:p w:rsidR="00A46B2E" w:rsidRDefault="008D3C46">
      <w:pPr>
        <w:pStyle w:val="PL"/>
        <w:rPr>
          <w:snapToGrid w:val="0"/>
          <w:lang w:val="it-IT"/>
        </w:rPr>
      </w:pPr>
      <w:r>
        <w:rPr>
          <w:snapToGrid w:val="0"/>
          <w:lang w:val="it-IT"/>
        </w:rPr>
        <w:lastRenderedPageBreak/>
        <w:t>id-SurvivalTime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324</w:t>
      </w:r>
    </w:p>
    <w:p w:rsidR="00A46B2E" w:rsidRDefault="008D3C46">
      <w:pPr>
        <w:pStyle w:val="PL"/>
        <w:rPr>
          <w:snapToGrid w:val="0"/>
          <w:lang w:val="it-IT" w:eastAsia="zh-CN"/>
        </w:rPr>
      </w:pPr>
      <w:r>
        <w:rPr>
          <w:snapToGrid w:val="0"/>
          <w:lang w:val="it-IT"/>
        </w:rPr>
        <w:t>id-</w:t>
      </w:r>
      <w:r>
        <w:rPr>
          <w:snapToGrid w:val="0"/>
          <w:lang w:val="it-IT" w:eastAsia="zh-CN"/>
        </w:rPr>
        <w:t>TimeSynchronizationAssistanceInformation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ProtocolIE-ID ::= 325</w:t>
      </w:r>
    </w:p>
    <w:p w:rsidR="00A46B2E" w:rsidRDefault="008D3C46">
      <w:pPr>
        <w:pStyle w:val="PL"/>
        <w:rPr>
          <w:snapToGrid w:val="0"/>
          <w:lang w:val="it-IT"/>
        </w:rPr>
      </w:pPr>
      <w:r>
        <w:rPr>
          <w:snapToGrid w:val="0"/>
          <w:lang w:val="it-IT"/>
        </w:rPr>
        <w:t>id-</w:t>
      </w:r>
      <w:r>
        <w:rPr>
          <w:lang w:val="it-IT"/>
        </w:rPr>
        <w:t>SCGActivationRequest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326</w:t>
      </w:r>
    </w:p>
    <w:p w:rsidR="00A46B2E" w:rsidRDefault="008D3C46">
      <w:pPr>
        <w:pStyle w:val="PL"/>
        <w:rPr>
          <w:snapToGrid w:val="0"/>
          <w:lang w:val="it-IT"/>
        </w:rPr>
      </w:pPr>
      <w:r>
        <w:rPr>
          <w:snapToGrid w:val="0"/>
          <w:lang w:val="it-IT"/>
        </w:rPr>
        <w:t>id-</w:t>
      </w:r>
      <w:r>
        <w:rPr>
          <w:lang w:val="it-IT"/>
        </w:rPr>
        <w:t>SCGActivationStatus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327</w:t>
      </w:r>
    </w:p>
    <w:p w:rsidR="00A46B2E" w:rsidRDefault="008D3C46">
      <w:pPr>
        <w:pStyle w:val="PL"/>
        <w:rPr>
          <w:lang w:val="it-IT"/>
        </w:rPr>
      </w:pPr>
      <w:r>
        <w:rPr>
          <w:rFonts w:eastAsia="等线"/>
          <w:lang w:val="it-IT" w:eastAsia="en-GB"/>
        </w:rPr>
        <w:t>id-</w:t>
      </w:r>
      <w:r>
        <w:rPr>
          <w:lang w:val="it-IT"/>
        </w:rPr>
        <w:t>CPAInformationRequest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328</w:t>
      </w:r>
    </w:p>
    <w:p w:rsidR="00A46B2E" w:rsidRDefault="008D3C46">
      <w:pPr>
        <w:pStyle w:val="PL"/>
        <w:rPr>
          <w:lang w:val="it-IT"/>
        </w:rPr>
      </w:pPr>
      <w:r>
        <w:rPr>
          <w:lang w:val="it-IT"/>
        </w:rPr>
        <w:t>id-CPAInformationAck</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329</w:t>
      </w:r>
    </w:p>
    <w:p w:rsidR="00A46B2E" w:rsidRDefault="008D3C46">
      <w:pPr>
        <w:pStyle w:val="PL"/>
        <w:rPr>
          <w:lang w:val="it-IT"/>
        </w:rPr>
      </w:pPr>
      <w:r>
        <w:rPr>
          <w:lang w:val="it-IT"/>
        </w:rPr>
        <w:t>id-CPCInformationRequired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330</w:t>
      </w:r>
    </w:p>
    <w:p w:rsidR="00A46B2E" w:rsidRDefault="008D3C46">
      <w:pPr>
        <w:pStyle w:val="PL"/>
        <w:rPr>
          <w:lang w:val="it-IT"/>
        </w:rPr>
      </w:pPr>
      <w:r>
        <w:rPr>
          <w:lang w:val="it-IT"/>
        </w:rPr>
        <w:t>id-CPCInformationConfirm</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331</w:t>
      </w:r>
    </w:p>
    <w:p w:rsidR="00A46B2E" w:rsidRDefault="008D3C46">
      <w:pPr>
        <w:pStyle w:val="PL"/>
        <w:rPr>
          <w:lang w:val="it-IT"/>
        </w:rPr>
      </w:pPr>
      <w:r>
        <w:rPr>
          <w:lang w:val="it-IT"/>
        </w:rPr>
        <w:t>id-CPAInformationModReq</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332</w:t>
      </w:r>
    </w:p>
    <w:p w:rsidR="00A46B2E" w:rsidRDefault="008D3C46">
      <w:pPr>
        <w:pStyle w:val="PL"/>
        <w:rPr>
          <w:lang w:val="it-IT"/>
        </w:rPr>
      </w:pPr>
      <w:r>
        <w:rPr>
          <w:lang w:val="it-IT"/>
        </w:rPr>
        <w:t>id-CPAInformationModReqAck</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333</w:t>
      </w:r>
    </w:p>
    <w:p w:rsidR="00A46B2E" w:rsidRDefault="008D3C46">
      <w:pPr>
        <w:pStyle w:val="PL"/>
        <w:rPr>
          <w:rFonts w:eastAsia="等线"/>
          <w:lang w:eastAsia="en-GB"/>
        </w:rPr>
      </w:pPr>
      <w:r>
        <w:t>id-CPC-DataForwarding-Indicator</w:t>
      </w:r>
      <w:r>
        <w:tab/>
      </w:r>
      <w:r>
        <w:tab/>
      </w:r>
      <w:r>
        <w:tab/>
      </w:r>
      <w:r>
        <w:tab/>
      </w:r>
      <w:r>
        <w:tab/>
      </w:r>
      <w:r>
        <w:tab/>
      </w:r>
      <w:r>
        <w:tab/>
      </w:r>
      <w:r>
        <w:tab/>
      </w:r>
      <w:r>
        <w:tab/>
      </w:r>
      <w:r>
        <w:tab/>
      </w:r>
      <w:r>
        <w:tab/>
      </w:r>
      <w:r>
        <w:tab/>
      </w:r>
      <w:r>
        <w:tab/>
      </w:r>
      <w:r>
        <w:tab/>
      </w:r>
      <w:r>
        <w:tab/>
      </w:r>
      <w:r>
        <w:tab/>
      </w:r>
      <w:r>
        <w:tab/>
      </w:r>
      <w:r>
        <w:tab/>
        <w:t>ProtocolIE-ID ::= 334</w:t>
      </w:r>
    </w:p>
    <w:p w:rsidR="00A46B2E" w:rsidRDefault="008D3C46">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rsidR="00A46B2E" w:rsidRDefault="008D3C46">
      <w:pPr>
        <w:pStyle w:val="PL"/>
        <w:rPr>
          <w:snapToGrid w:val="0"/>
        </w:rPr>
      </w:pPr>
      <w:r>
        <w:rPr>
          <w:snapToGrid w:val="0"/>
        </w:rPr>
        <w:t>id-CPACInformationModRequired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rsidR="00A46B2E" w:rsidRDefault="008D3C46">
      <w:pPr>
        <w:pStyle w:val="PL"/>
        <w:rPr>
          <w:snapToGrid w:val="0"/>
          <w:lang w:eastAsia="zh-CN"/>
        </w:rPr>
      </w:pPr>
      <w:r>
        <w:rPr>
          <w:snapToGrid w:val="0"/>
          <w:lang w:eastAsia="zh-CN"/>
        </w:rPr>
        <w:t>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337</w:t>
      </w:r>
    </w:p>
    <w:p w:rsidR="00A46B2E" w:rsidRDefault="008D3C46">
      <w:pPr>
        <w:pStyle w:val="PL"/>
        <w:rPr>
          <w:snapToGrid w:val="0"/>
        </w:rPr>
      </w:pPr>
      <w:bookmarkStart w:id="124" w:name="_Hlk105506138"/>
      <w:r>
        <w:rPr>
          <w:snapToGrid w:val="0"/>
        </w:rPr>
        <w:t>id-ProtocolIE-ID338</w:t>
      </w:r>
      <w:r>
        <w:rPr>
          <w:rFonts w:eastAsia="等线"/>
          <w:snapToGrid w:val="0"/>
        </w:rPr>
        <w:t>-NotToBeUsed</w:t>
      </w:r>
      <w:bookmarkEnd w:id="124"/>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snapToGrid w:val="0"/>
        </w:rPr>
        <w:t>ProtocolIE-ID ::= 338</w:t>
      </w:r>
    </w:p>
    <w:p w:rsidR="00A46B2E" w:rsidRDefault="008D3C46">
      <w:pPr>
        <w:pStyle w:val="PL"/>
        <w:rPr>
          <w:snapToGrid w:val="0"/>
        </w:rPr>
      </w:pPr>
      <w:r>
        <w:rPr>
          <w:snapToGrid w:val="0"/>
        </w:rPr>
        <w:t>id-Additional-Measurement-Timing-Configuration-List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339</w:t>
      </w:r>
    </w:p>
    <w:p w:rsidR="00A46B2E" w:rsidRDefault="008D3C46">
      <w:pPr>
        <w:pStyle w:val="PL"/>
        <w:rPr>
          <w:snapToGrid w:val="0"/>
          <w:lang w:eastAsia="zh-CN"/>
        </w:rPr>
      </w:pPr>
      <w:r>
        <w:rPr>
          <w:snapToGrid w:val="0"/>
          <w:lang w:eastAsia="zh-CN"/>
        </w:rPr>
        <w:t>id-PDUSession-PairID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340</w:t>
      </w:r>
    </w:p>
    <w:p w:rsidR="00A46B2E" w:rsidRDefault="008D3C46">
      <w:pPr>
        <w:pStyle w:val="PL"/>
        <w:rPr>
          <w:snapToGrid w:val="0"/>
          <w:lang w:val="it-IT" w:eastAsia="zh-CN"/>
        </w:rPr>
      </w:pPr>
      <w:r>
        <w:rPr>
          <w:snapToGrid w:val="0"/>
          <w:lang w:val="it-IT"/>
        </w:rPr>
        <w:t>id-Local-NG-RAN-Node-Identifier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341</w:t>
      </w:r>
    </w:p>
    <w:p w:rsidR="00A46B2E" w:rsidRDefault="008D3C46">
      <w:pPr>
        <w:pStyle w:val="PL"/>
        <w:rPr>
          <w:snapToGrid w:val="0"/>
          <w:lang w:val="it-IT" w:eastAsia="zh-CN"/>
        </w:rPr>
      </w:pPr>
      <w:r>
        <w:rPr>
          <w:snapToGrid w:val="0"/>
          <w:lang w:val="it-IT"/>
        </w:rPr>
        <w:t>id-Neighbour-NG-RAN-Node-List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342</w:t>
      </w:r>
    </w:p>
    <w:p w:rsidR="00A46B2E" w:rsidRDefault="008D3C46">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rsidR="00A46B2E" w:rsidRDefault="008D3C46">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rsidR="00A46B2E" w:rsidRDefault="008D3C46">
      <w:pPr>
        <w:pStyle w:val="PL"/>
        <w:rPr>
          <w:snapToGrid w:val="0"/>
        </w:rPr>
      </w:pPr>
      <w:r>
        <w:rPr>
          <w:rFonts w:hint="eastAsia"/>
          <w:snapToGrid w:val="0"/>
        </w:rPr>
        <w:t>id-</w:t>
      </w:r>
      <w:r>
        <w:rPr>
          <w:snapToGrid w:val="0"/>
        </w:rPr>
        <w:t>FiveGProSePC5</w:t>
      </w:r>
      <w:r>
        <w:rPr>
          <w:rFonts w:hint="eastAsia"/>
          <w:snapToGrid w:val="0"/>
        </w:rPr>
        <w: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rsidR="00A46B2E" w:rsidRDefault="008D3C46">
      <w:pPr>
        <w:pStyle w:val="PL"/>
        <w:rPr>
          <w:snapToGrid w:val="0"/>
        </w:rPr>
      </w:pPr>
      <w:r>
        <w:rPr>
          <w:snapToGrid w:val="0"/>
        </w:rPr>
        <w:t>id-FiveGProSeUEPC5AggregateMaximumBitRate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rsidR="00A46B2E" w:rsidRDefault="008D3C46">
      <w:pPr>
        <w:pStyle w:val="PL"/>
        <w:rPr>
          <w:snapToGrid w:val="0"/>
          <w:lang w:eastAsia="zh-CN"/>
        </w:rPr>
      </w:pPr>
      <w:bookmarkStart w:id="125"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125"/>
      <w:r>
        <w:rPr>
          <w:snapToGrid w:val="0"/>
          <w:lang w:eastAsia="zh-CN"/>
        </w:rPr>
        <w:t>347</w:t>
      </w:r>
    </w:p>
    <w:p w:rsidR="00A46B2E" w:rsidRDefault="008D3C46">
      <w:pPr>
        <w:pStyle w:val="PL"/>
        <w:rPr>
          <w:snapToGrid w:val="0"/>
          <w:lang w:val="it-IT"/>
        </w:rPr>
      </w:pPr>
      <w:r>
        <w:rPr>
          <w:snapToGrid w:val="0"/>
        </w:rPr>
        <w:t>id-NRPagingeDRXInformation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348</w:t>
      </w:r>
    </w:p>
    <w:p w:rsidR="00A46B2E" w:rsidRDefault="008D3C46">
      <w:pPr>
        <w:pStyle w:val="PL"/>
        <w:rPr>
          <w:snapToGrid w:val="0"/>
          <w:lang w:val="it-IT"/>
        </w:rPr>
      </w:pPr>
      <w:r>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349</w:t>
      </w:r>
    </w:p>
    <w:p w:rsidR="00A46B2E" w:rsidRDefault="008D3C46">
      <w:pPr>
        <w:pStyle w:val="PL"/>
        <w:rPr>
          <w:snapToGrid w:val="0"/>
        </w:rPr>
      </w:pPr>
      <w:r>
        <w:rPr>
          <w:snapToGrid w:val="0"/>
          <w:lang w:val="it-IT"/>
        </w:rPr>
        <w:t>id-Redcap-Bcast-Information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350</w:t>
      </w:r>
    </w:p>
    <w:p w:rsidR="00A46B2E" w:rsidRDefault="008D3C46">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rsidR="00A46B2E" w:rsidRDefault="008D3C46">
      <w:pPr>
        <w:pStyle w:val="PL"/>
        <w:rPr>
          <w:snapToGrid w:val="0"/>
          <w:lang w:eastAsia="zh-CN"/>
        </w:rPr>
      </w:pPr>
      <w:r>
        <w:rPr>
          <w:snapToGrid w:val="0"/>
        </w:rPr>
        <w:t>id-SDT-SRB-between-NewNode-OldNode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rsidR="00A46B2E" w:rsidRDefault="008D3C46">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rsidR="00A46B2E" w:rsidRDefault="008D3C46">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rsidR="00A46B2E" w:rsidRDefault="008D3C46">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rsidR="00A46B2E" w:rsidRDefault="008D3C46">
      <w:pPr>
        <w:pStyle w:val="PL"/>
        <w:rPr>
          <w:snapToGrid w:val="0"/>
          <w:lang w:eastAsia="zh-CN"/>
        </w:rPr>
      </w:pPr>
      <w:r>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rsidR="00A46B2E" w:rsidRDefault="008D3C46">
      <w:pPr>
        <w:pStyle w:val="PL"/>
        <w:rPr>
          <w:snapToGrid w:val="0"/>
        </w:rPr>
      </w:pPr>
      <w:r>
        <w:t>id-</w:t>
      </w:r>
      <w:r>
        <w:rPr>
          <w:snapToGrid w:val="0"/>
        </w:rPr>
        <w:t>PEIPSassistanceInformation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snapToGrid w:val="0"/>
          <w:lang w:val="it-IT"/>
        </w:rPr>
        <w:t>ProtocolIE-ID ::= 357</w:t>
      </w:r>
    </w:p>
    <w:p w:rsidR="00A46B2E" w:rsidRDefault="008D3C46">
      <w:pPr>
        <w:pStyle w:val="PL"/>
        <w:rPr>
          <w:snapToGrid w:val="0"/>
        </w:rPr>
      </w:pPr>
      <w:r>
        <w:rPr>
          <w:rFonts w:eastAsia="等线" w:hint="eastAsia"/>
          <w:lang w:eastAsia="zh-CN"/>
        </w:rPr>
        <w:t>id-</w:t>
      </w:r>
      <w:r>
        <w:rPr>
          <w:rFonts w:eastAsia="等线"/>
          <w:snapToGrid w:val="0"/>
          <w:lang w:eastAsia="zh-CN"/>
        </w:rPr>
        <w:t>UESliceMaximumBitRateList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rsidR="00A46B2E" w:rsidRDefault="008D3C46">
      <w:pPr>
        <w:pStyle w:val="PL"/>
        <w:rPr>
          <w:snapToGrid w:val="0"/>
        </w:rPr>
      </w:pPr>
      <w:r>
        <w:rPr>
          <w:rFonts w:eastAsia="等线"/>
          <w:snapToGrid w:val="0"/>
          <w:lang w:eastAsia="zh-CN"/>
        </w:rPr>
        <w:t>id-S-NG-RANnodeUE-Slice-MBR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rsidR="00A46B2E" w:rsidRDefault="008D3C46">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360</w:t>
      </w:r>
    </w:p>
    <w:p w:rsidR="00A46B2E" w:rsidRDefault="008D3C46">
      <w:pPr>
        <w:pStyle w:val="PL"/>
        <w:rPr>
          <w:snapToGrid w:val="0"/>
          <w:lang w:val="it-IT"/>
        </w:rPr>
      </w:pPr>
      <w:r>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ProtocolIE-ID ::= 361</w:t>
      </w:r>
    </w:p>
    <w:p w:rsidR="00A46B2E" w:rsidRDefault="008D3C46">
      <w:pPr>
        <w:pStyle w:val="PL"/>
        <w:rPr>
          <w:snapToGrid w:val="0"/>
          <w:lang w:val="it-IT" w:eastAsia="zh-CN"/>
        </w:rPr>
      </w:pPr>
      <w:r>
        <w:rPr>
          <w:rFonts w:hint="eastAsia"/>
          <w:snapToGrid w:val="0"/>
          <w:lang w:val="it-IT" w:eastAsia="zh-CN"/>
        </w:rPr>
        <w:t>id-</w:t>
      </w:r>
      <w:r>
        <w:rPr>
          <w:snapToGrid w:val="0"/>
          <w:lang w:val="it-IT"/>
        </w:rPr>
        <w:t>ManagementBasedMDTPLMNModificationList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 xml:space="preserve">ProtocolIE-ID ::= </w:t>
      </w:r>
      <w:r>
        <w:rPr>
          <w:rFonts w:hint="eastAsia"/>
          <w:snapToGrid w:val="0"/>
          <w:lang w:val="it-IT" w:eastAsia="zh-CN"/>
        </w:rPr>
        <w:t>3</w:t>
      </w:r>
      <w:r>
        <w:rPr>
          <w:snapToGrid w:val="0"/>
          <w:lang w:val="it-IT" w:eastAsia="zh-CN"/>
        </w:rPr>
        <w:t>62</w:t>
      </w:r>
    </w:p>
    <w:p w:rsidR="00A46B2E" w:rsidRDefault="008D3C46">
      <w:pPr>
        <w:pStyle w:val="PL"/>
        <w:rPr>
          <w:snapToGrid w:val="0"/>
          <w:lang w:val="it-IT" w:eastAsia="zh-CN"/>
        </w:rPr>
      </w:pPr>
      <w:r>
        <w:rPr>
          <w:rFonts w:eastAsia="等线" w:hint="eastAsia"/>
          <w:snapToGrid w:val="0"/>
          <w:lang w:val="it-IT" w:eastAsia="zh-CN"/>
        </w:rPr>
        <w:lastRenderedPageBreak/>
        <w:t>id-</w:t>
      </w:r>
      <w:r>
        <w:rPr>
          <w:rFonts w:eastAsia="等线"/>
          <w:snapToGrid w:val="0"/>
          <w:lang w:val="it-IT" w:eastAsia="zh-CN"/>
        </w:rPr>
        <w:t>F1-terminatingIAB-donor</w:t>
      </w:r>
      <w:r>
        <w:rPr>
          <w:rFonts w:eastAsia="等线" w:hint="eastAsia"/>
          <w:snapToGrid w:val="0"/>
          <w:lang w:val="it-IT" w:eastAsia="zh-CN"/>
        </w:rPr>
        <w:t>I</w:t>
      </w:r>
      <w:r>
        <w:rPr>
          <w:rFonts w:eastAsia="等线"/>
          <w:snapToGrid w:val="0"/>
          <w:lang w:val="it-IT" w:eastAsia="zh-CN"/>
        </w:rPr>
        <w:t>ndicator</w:t>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363</w:t>
      </w:r>
    </w:p>
    <w:p w:rsidR="00A46B2E" w:rsidRDefault="008D3C46">
      <w:pPr>
        <w:pStyle w:val="PL"/>
        <w:rPr>
          <w:snapToGrid w:val="0"/>
          <w:lang w:val="it-IT" w:eastAsia="zh-CN"/>
        </w:rPr>
      </w:pPr>
      <w:r>
        <w:rPr>
          <w:snapToGrid w:val="0"/>
          <w:lang w:val="it-IT"/>
        </w:rPr>
        <w:t>id-</w:t>
      </w:r>
      <w:r>
        <w:rPr>
          <w:rFonts w:hint="eastAsia"/>
          <w:snapToGrid w:val="0"/>
          <w:lang w:val="it-IT"/>
        </w:rPr>
        <w:t>TAINSAGSupportList</w:t>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hint="eastAsia"/>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w:t>
      </w:r>
      <w:r>
        <w:rPr>
          <w:rFonts w:hint="eastAsia"/>
          <w:snapToGrid w:val="0"/>
          <w:lang w:val="it-IT" w:eastAsia="zh-CN"/>
        </w:rPr>
        <w:t xml:space="preserve">rotocolIE-ID ::= </w:t>
      </w:r>
      <w:r>
        <w:rPr>
          <w:snapToGrid w:val="0"/>
          <w:lang w:val="it-IT" w:eastAsia="zh-CN"/>
        </w:rPr>
        <w:t>364</w:t>
      </w:r>
    </w:p>
    <w:p w:rsidR="00A46B2E" w:rsidRDefault="008D3C46">
      <w:pPr>
        <w:pStyle w:val="PL"/>
        <w:rPr>
          <w:snapToGrid w:val="0"/>
          <w:lang w:val="it-IT" w:eastAsia="zh-CN"/>
        </w:rPr>
      </w:pPr>
      <w:r>
        <w:rPr>
          <w:rFonts w:eastAsia="等线" w:hint="eastAsia"/>
          <w:snapToGrid w:val="0"/>
          <w:lang w:val="it-IT" w:eastAsia="zh-CN"/>
        </w:rPr>
        <w:t>id-</w:t>
      </w:r>
      <w:r>
        <w:rPr>
          <w:snapToGrid w:val="0"/>
          <w:lang w:val="it-IT"/>
        </w:rPr>
        <w:t>SCGreconfigNotification</w:t>
      </w:r>
      <w:r>
        <w:rPr>
          <w:snapToGrid w:val="0"/>
          <w:lang w:val="it-IT"/>
        </w:rPr>
        <w:tab/>
      </w:r>
      <w:r>
        <w:rPr>
          <w:snapToGrid w:val="0"/>
          <w:lang w:val="it-IT"/>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365</w:t>
      </w:r>
    </w:p>
    <w:p w:rsidR="00A46B2E" w:rsidRDefault="008D3C46">
      <w:pPr>
        <w:pStyle w:val="PL"/>
        <w:rPr>
          <w:snapToGrid w:val="0"/>
          <w:lang w:val="it-IT"/>
        </w:rPr>
      </w:pPr>
      <w:r>
        <w:rPr>
          <w:snapToGrid w:val="0"/>
          <w:lang w:val="it-IT"/>
        </w:rPr>
        <w:t>id-earlyMeasurement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366</w:t>
      </w:r>
    </w:p>
    <w:p w:rsidR="00A46B2E" w:rsidRDefault="008D3C46">
      <w:pPr>
        <w:pStyle w:val="PL"/>
        <w:rPr>
          <w:snapToGrid w:val="0"/>
          <w:lang w:val="en-US" w:eastAsia="zh-CN"/>
        </w:rPr>
      </w:pPr>
      <w:r>
        <w:rPr>
          <w:snapToGrid w:val="0"/>
        </w:rPr>
        <w:t>id-BeamMeasurementsReportConfiguration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367</w:t>
      </w:r>
    </w:p>
    <w:p w:rsidR="00A46B2E" w:rsidRDefault="008D3C46">
      <w:pPr>
        <w:pStyle w:val="PL"/>
        <w:rPr>
          <w:snapToGrid w:val="0"/>
        </w:rPr>
      </w:pPr>
      <w:r>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368</w:t>
      </w:r>
    </w:p>
    <w:p w:rsidR="00A46B2E" w:rsidRDefault="008D3C46">
      <w:pPr>
        <w:pStyle w:val="PL"/>
        <w:rPr>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rsidR="00A46B2E" w:rsidRDefault="008D3C46">
      <w:pPr>
        <w:pStyle w:val="PL"/>
        <w:tabs>
          <w:tab w:val="clear" w:pos="3456"/>
        </w:tabs>
        <w:rPr>
          <w:snapToGrid w:val="0"/>
          <w:lang w:val="en-US" w:eastAsia="zh-CN"/>
        </w:rPr>
      </w:pPr>
      <w:r>
        <w:rPr>
          <w:rFonts w:hint="eastAsia"/>
          <w:snapToGrid w:val="0"/>
          <w:lang w:eastAsia="zh-CN"/>
        </w:rPr>
        <w:t>id-</w:t>
      </w:r>
      <w:r>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rsidR="00A46B2E" w:rsidRDefault="008D3C46">
      <w:pPr>
        <w:pStyle w:val="PL"/>
        <w:rPr>
          <w:snapToGrid w:val="0"/>
          <w:lang w:eastAsia="zh-CN"/>
        </w:rPr>
      </w:pPr>
      <w:r>
        <w:rPr>
          <w:snapToGrid w:val="0"/>
          <w:lang w:eastAsia="en-GB"/>
        </w:rPr>
        <w:t>id-ExcessPacketDelayThresholdConfiguration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eastAsia="zh-CN"/>
        </w:rPr>
        <w:t>371</w:t>
      </w:r>
    </w:p>
    <w:p w:rsidR="00A46B2E" w:rsidRDefault="008D3C46">
      <w:pPr>
        <w:pStyle w:val="PL"/>
        <w:rPr>
          <w:snapToGrid w:val="0"/>
          <w:lang w:eastAsia="en-GB"/>
        </w:rPr>
      </w:pPr>
      <w:bookmarkStart w:id="126" w:name="_Hlk138181653"/>
      <w:r>
        <w:rPr>
          <w:snapToGrid w:val="0"/>
        </w:rPr>
        <w:t>id-</w:t>
      </w:r>
      <w:r>
        <w:rPr>
          <w:lang w:eastAsia="zh-CN"/>
        </w:rPr>
        <w:t>HashedUEIdentityIndexValue</w:t>
      </w:r>
      <w:bookmarkEnd w:id="126"/>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372</w:t>
      </w:r>
    </w:p>
    <w:p w:rsidR="00A46B2E" w:rsidRDefault="008D3C46">
      <w:pPr>
        <w:pStyle w:val="PL"/>
        <w:rPr>
          <w:snapToGrid w:val="0"/>
        </w:rPr>
      </w:pPr>
      <w:r>
        <w:t>id-</w:t>
      </w:r>
      <w:r>
        <w:rPr>
          <w:snapToGrid w:val="0"/>
        </w:rPr>
        <w:t>Q</w:t>
      </w:r>
      <w:r>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373</w:t>
      </w:r>
    </w:p>
    <w:p w:rsidR="00A46B2E" w:rsidRDefault="008D3C46">
      <w:pPr>
        <w:pStyle w:val="PL"/>
        <w:rPr>
          <w:snapToGrid w:val="0"/>
          <w:lang w:val="en-US" w:eastAsia="en-GB"/>
        </w:rPr>
      </w:pPr>
      <w:r>
        <w:rPr>
          <w:snapToGrid w:val="0"/>
          <w:lang w:eastAsia="zh-CN"/>
        </w:rPr>
        <w:t>id-Full-and-Short-I-RNTI-Profile-List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en-GB"/>
        </w:rPr>
        <w:t>ProtocolIE-ID ::=</w:t>
      </w:r>
      <w:r>
        <w:rPr>
          <w:snapToGrid w:val="0"/>
          <w:lang w:val="en-US"/>
        </w:rPr>
        <w:t xml:space="preserve"> </w:t>
      </w:r>
      <w:r>
        <w:rPr>
          <w:snapToGrid w:val="0"/>
          <w:lang w:val="en-US" w:eastAsia="en-GB"/>
        </w:rPr>
        <w:t>374</w:t>
      </w:r>
    </w:p>
    <w:p w:rsidR="00A46B2E" w:rsidRDefault="008D3C46">
      <w:pPr>
        <w:pStyle w:val="PL"/>
        <w:rPr>
          <w:snapToGrid w:val="0"/>
        </w:rPr>
      </w:pPr>
      <w:r>
        <w:rPr>
          <w:snapToGrid w:val="0"/>
        </w:rPr>
        <w:t>id-MBS-DataForwarding-Indicator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375</w:t>
      </w:r>
    </w:p>
    <w:p w:rsidR="00A46B2E" w:rsidRDefault="008D3C46">
      <w:pPr>
        <w:pStyle w:val="PL"/>
        <w:rPr>
          <w:snapToGrid w:val="0"/>
        </w:rPr>
      </w:pPr>
      <w:r>
        <w:rPr>
          <w:snapToGrid w:val="0"/>
        </w:rPr>
        <w:t>id-IABAuthorizationStatus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376</w:t>
      </w:r>
    </w:p>
    <w:p w:rsidR="00A46B2E" w:rsidRDefault="008D3C46">
      <w:pPr>
        <w:pStyle w:val="PL"/>
        <w:rPr>
          <w:snapToGrid w:val="0"/>
        </w:rPr>
      </w:pPr>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377</w:t>
      </w:r>
    </w:p>
    <w:p w:rsidR="00A46B2E" w:rsidRDefault="008D3C46">
      <w:pPr>
        <w:pStyle w:val="PL"/>
        <w:rPr>
          <w:snapToGrid w:val="0"/>
        </w:rPr>
      </w:pPr>
      <w:r>
        <w:rPr>
          <w:snapToGrid w:val="0"/>
        </w:rPr>
        <w:t>id-SelectedNID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378</w:t>
      </w:r>
    </w:p>
    <w:p w:rsidR="00A46B2E" w:rsidRDefault="008D3C46">
      <w:pPr>
        <w:pStyle w:val="PL"/>
        <w:rPr>
          <w:snapToGrid w:val="0"/>
        </w:rPr>
      </w:pPr>
      <w:r>
        <w:rPr>
          <w:snapToGrid w:val="0"/>
        </w:rPr>
        <w:t>id-MT-SDT-Information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rsidR="00A46B2E" w:rsidRDefault="008D3C46">
      <w:pPr>
        <w:pStyle w:val="PL"/>
        <w:rPr>
          <w:snapToGrid w:val="0"/>
        </w:rPr>
      </w:pPr>
      <w:r>
        <w:rPr>
          <w:snapToGrid w:val="0"/>
        </w:rPr>
        <w:t>id-PosPartialUEContextInfo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rsidR="00A46B2E" w:rsidRDefault="008D3C46">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rsidR="00A46B2E" w:rsidRDefault="008D3C46">
      <w:pPr>
        <w:pStyle w:val="PL"/>
        <w:rPr>
          <w:snapToGrid w:val="0"/>
        </w:rPr>
      </w:pPr>
      <w:r>
        <w:rPr>
          <w:snapToGrid w:val="0"/>
        </w:rPr>
        <w:t>id-CHOTimeBasedInformation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382</w:t>
      </w:r>
    </w:p>
    <w:p w:rsidR="00A46B2E" w:rsidRDefault="008D3C46">
      <w:pPr>
        <w:pStyle w:val="PL"/>
        <w:rPr>
          <w:snapToGrid w:val="0"/>
        </w:rPr>
      </w:pPr>
      <w:r>
        <w:rPr>
          <w:snapToGrid w:val="0"/>
        </w:rPr>
        <w:t>id-ChannelOccupancyTimePercentageUL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383</w:t>
      </w:r>
    </w:p>
    <w:p w:rsidR="00A46B2E" w:rsidRDefault="008D3C46">
      <w:pPr>
        <w:pStyle w:val="PL"/>
        <w:rPr>
          <w:snapToGrid w:val="0"/>
        </w:rPr>
      </w:pPr>
      <w:r>
        <w:rPr>
          <w:snapToGrid w:val="0"/>
        </w:rPr>
        <w:t>id-EnergyDetectionThresholdUL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384</w:t>
      </w:r>
    </w:p>
    <w:p w:rsidR="00A46B2E" w:rsidRDefault="008D3C46">
      <w:pPr>
        <w:pStyle w:val="PL"/>
        <w:rPr>
          <w:snapToGrid w:val="0"/>
        </w:rPr>
      </w:pPr>
      <w:r>
        <w:rPr>
          <w:snapToGrid w:val="0"/>
        </w:rPr>
        <w:t>id-SuccessfulPSCellChangeReportInformation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385</w:t>
      </w:r>
    </w:p>
    <w:p w:rsidR="00A46B2E" w:rsidRDefault="008D3C46">
      <w:pPr>
        <w:pStyle w:val="PL"/>
        <w:rPr>
          <w:snapToGrid w:val="0"/>
        </w:rPr>
      </w:pPr>
      <w:r>
        <w:rPr>
          <w:snapToGrid w:val="0"/>
        </w:rPr>
        <w:t>id-PSCellListContainer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386</w:t>
      </w:r>
    </w:p>
    <w:p w:rsidR="00A46B2E" w:rsidRDefault="008D3C46">
      <w:pPr>
        <w:pStyle w:val="PL"/>
        <w:rPr>
          <w:snapToGrid w:val="0"/>
        </w:rPr>
      </w:pPr>
      <w:r>
        <w:rPr>
          <w:snapToGrid w:val="0"/>
        </w:rPr>
        <w:t>id-RadioResourceStatusNR-U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387</w:t>
      </w:r>
    </w:p>
    <w:p w:rsidR="00A46B2E" w:rsidRDefault="008D3C46">
      <w:pPr>
        <w:pStyle w:val="PL"/>
        <w:rPr>
          <w:snapToGrid w:val="0"/>
        </w:rPr>
      </w:pPr>
      <w:r>
        <w:rPr>
          <w:snapToGrid w:val="0"/>
        </w:rPr>
        <w:t>id-CPACConfiguration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388</w:t>
      </w:r>
    </w:p>
    <w:p w:rsidR="00A46B2E" w:rsidRDefault="008D3C46">
      <w:pPr>
        <w:pStyle w:val="PL"/>
        <w:rPr>
          <w:snapToGrid w:val="0"/>
        </w:rPr>
      </w:pPr>
      <w:r>
        <w:rPr>
          <w:snapToGrid w:val="0"/>
        </w:rPr>
        <w:t>id-RaReportIndicationList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rsidR="00A46B2E" w:rsidRDefault="008D3C46">
      <w:pPr>
        <w:pStyle w:val="PL"/>
        <w:rPr>
          <w:snapToGrid w:val="0"/>
        </w:rPr>
      </w:pPr>
      <w:r>
        <w:rPr>
          <w:snapToGrid w:val="0"/>
        </w:rPr>
        <w:t>id-SPRAvailability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390</w:t>
      </w:r>
    </w:p>
    <w:p w:rsidR="00A46B2E" w:rsidRDefault="008D3C46">
      <w:pPr>
        <w:pStyle w:val="PL"/>
        <w:rPr>
          <w:snapToGrid w:val="0"/>
        </w:rPr>
      </w:pPr>
      <w:r>
        <w:rPr>
          <w:snapToGrid w:val="0"/>
        </w:rPr>
        <w:t>id-DLLBTFailureInformationRequest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rsidR="00A46B2E" w:rsidRDefault="008D3C46">
      <w:pPr>
        <w:pStyle w:val="PL"/>
        <w:rPr>
          <w:snapToGrid w:val="0"/>
        </w:rPr>
      </w:pPr>
      <w:r>
        <w:rPr>
          <w:snapToGrid w:val="0"/>
        </w:rPr>
        <w:t>id-DLLBTFailureInformationList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rsidR="00A46B2E" w:rsidRDefault="008D3C46">
      <w:pPr>
        <w:pStyle w:val="PL"/>
        <w:rPr>
          <w:snapToGrid w:val="0"/>
        </w:rPr>
      </w:pPr>
      <w:r>
        <w:rPr>
          <w:rFonts w:hint="eastAsia"/>
          <w:snapToGrid w:val="0"/>
        </w:rPr>
        <w:t>i</w:t>
      </w:r>
      <w:r>
        <w:rPr>
          <w:snapToGrid w:val="0"/>
        </w:rPr>
        <w:t>d-</w:t>
      </w:r>
      <w:r>
        <w:rPr>
          <w:rFonts w:hint="eastAsia"/>
          <w:snapToGrid w:val="0"/>
        </w:rPr>
        <w:t>TargetCell</w:t>
      </w:r>
      <w:r>
        <w:rPr>
          <w:snapToGrid w:val="0"/>
        </w:rPr>
        <w:t>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rsidR="00A46B2E" w:rsidRDefault="008D3C46">
      <w:pPr>
        <w:pStyle w:val="PL"/>
        <w:rPr>
          <w:snapToGrid w:val="0"/>
        </w:rPr>
      </w:pPr>
      <w:r>
        <w:rPr>
          <w:rFonts w:hint="eastAsia"/>
          <w:snapToGrid w:val="0"/>
        </w:rPr>
        <w:t>i</w:t>
      </w:r>
      <w:r>
        <w:rPr>
          <w:snapToGrid w:val="0"/>
        </w:rPr>
        <w:t>d-TimeSinceFailure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rsidR="00A46B2E" w:rsidRDefault="008D3C46">
      <w:pPr>
        <w:pStyle w:val="PL"/>
        <w:rPr>
          <w:snapToGrid w:val="0"/>
        </w:rPr>
      </w:pPr>
      <w:r>
        <w:rPr>
          <w:snapToGrid w:val="0"/>
        </w:rPr>
        <w:t>id-AerialUESubscriptionInformation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rsidR="00A46B2E" w:rsidRDefault="008D3C46">
      <w:pPr>
        <w:pStyle w:val="PL"/>
        <w:rPr>
          <w:snapToGrid w:val="0"/>
        </w:rPr>
      </w:pPr>
      <w:r>
        <w:rPr>
          <w:snapToGrid w:val="0"/>
        </w:rPr>
        <w:t>id-</w:t>
      </w:r>
      <w:r>
        <w:rPr>
          <w:rFonts w:hint="eastAsia"/>
          <w:snapToGrid w:val="0"/>
        </w:rPr>
        <w:t>LTE</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rsidR="00A46B2E" w:rsidRDefault="008D3C46">
      <w:pPr>
        <w:pStyle w:val="PL"/>
        <w:rPr>
          <w:snapToGrid w:val="0"/>
        </w:rPr>
      </w:pPr>
      <w:r>
        <w:rPr>
          <w:snapToGrid w:val="0"/>
        </w:rPr>
        <w:t>id-</w:t>
      </w:r>
      <w:r>
        <w:rPr>
          <w:rFonts w:hint="eastAsia"/>
          <w:snapToGrid w:val="0"/>
        </w:rPr>
        <w:t>NR</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rsidR="00A46B2E" w:rsidRDefault="008D3C46">
      <w:pPr>
        <w:pStyle w:val="PL"/>
        <w:rPr>
          <w:snapToGrid w:val="0"/>
        </w:rPr>
      </w:pPr>
      <w:r>
        <w:rPr>
          <w:snapToGrid w:val="0"/>
        </w:rPr>
        <w:t>id-</w:t>
      </w:r>
      <w:r>
        <w:rPr>
          <w:rFonts w:hint="eastAsia"/>
          <w:snapToGrid w:val="0"/>
        </w:rPr>
        <w:t>LTE</w:t>
      </w:r>
      <w:r>
        <w:rPr>
          <w:snapToGrid w:val="0"/>
        </w:rPr>
        <w:t>A2XUEPC5AggregateMaximumBitRate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398</w:t>
      </w:r>
    </w:p>
    <w:p w:rsidR="00A46B2E" w:rsidRDefault="008D3C46">
      <w:pPr>
        <w:pStyle w:val="PL"/>
        <w:rPr>
          <w:snapToGrid w:val="0"/>
        </w:rPr>
      </w:pPr>
      <w:r>
        <w:rPr>
          <w:snapToGrid w:val="0"/>
        </w:rPr>
        <w:t>id-</w:t>
      </w:r>
      <w:r>
        <w:rPr>
          <w:rFonts w:hint="eastAsia"/>
          <w:snapToGrid w:val="0"/>
        </w:rPr>
        <w:t>NR</w:t>
      </w:r>
      <w:r>
        <w:rPr>
          <w:snapToGrid w:val="0"/>
        </w:rPr>
        <w:t>A2XUEPC5AggregateMaximumBitRate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rsidR="00A46B2E" w:rsidRDefault="008D3C46">
      <w:pPr>
        <w:pStyle w:val="PL"/>
        <w:rPr>
          <w:snapToGrid w:val="0"/>
        </w:rPr>
      </w:pPr>
      <w:r>
        <w:rPr>
          <w:snapToGrid w:val="0"/>
        </w:rPr>
        <w:t>id-A2XPC5QoSParameters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rsidR="00A46B2E" w:rsidRDefault="008D3C46">
      <w:pPr>
        <w:pStyle w:val="PL"/>
        <w:rPr>
          <w:snapToGrid w:val="0"/>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rsidR="00A46B2E" w:rsidRDefault="008D3C46">
      <w:pPr>
        <w:pStyle w:val="PL"/>
        <w:rPr>
          <w:snapToGrid w:val="0"/>
        </w:rPr>
      </w:pPr>
      <w:r>
        <w:rPr>
          <w:snapToGrid w:val="0"/>
        </w:rPr>
        <w:lastRenderedPageBreak/>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402</w:t>
      </w:r>
    </w:p>
    <w:p w:rsidR="00A46B2E" w:rsidRDefault="008D3C46">
      <w:pPr>
        <w:pStyle w:val="PL"/>
        <w:rPr>
          <w:snapToGrid w:val="0"/>
        </w:rPr>
      </w:pPr>
      <w:r>
        <w:rPr>
          <w:snapToGrid w:val="0"/>
        </w:rPr>
        <w:t>id-RequestedPredictionTime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rsidR="00A46B2E" w:rsidRDefault="008D3C46">
      <w:pPr>
        <w:pStyle w:val="PL"/>
        <w:rPr>
          <w:snapToGrid w:val="0"/>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rsidR="00A46B2E" w:rsidRDefault="008D3C46">
      <w:pPr>
        <w:pStyle w:val="PL"/>
        <w:rPr>
          <w:snapToGrid w:val="0"/>
        </w:rPr>
      </w:pPr>
      <w:r>
        <w:rPr>
          <w:snapToGrid w:val="0"/>
        </w:rPr>
        <w:t>id-CellMeasurementInitiationResult-List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405</w:t>
      </w:r>
    </w:p>
    <w:p w:rsidR="00A46B2E" w:rsidRDefault="008D3C46">
      <w:pPr>
        <w:pStyle w:val="PL"/>
        <w:rPr>
          <w:snapToGrid w:val="0"/>
        </w:rPr>
      </w:pPr>
      <w:r>
        <w:rPr>
          <w:snapToGrid w:val="0"/>
        </w:rPr>
        <w:t>id-UEAssociatedInfoResult-List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406</w:t>
      </w:r>
    </w:p>
    <w:p w:rsidR="00A46B2E" w:rsidRDefault="008D3C46">
      <w:pPr>
        <w:pStyle w:val="PL"/>
        <w:rPr>
          <w:snapToGrid w:val="0"/>
        </w:rPr>
      </w:pPr>
      <w:r>
        <w:rPr>
          <w:snapToGrid w:val="0"/>
        </w:rPr>
        <w:t>id-EnergyCost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rsidR="00A46B2E" w:rsidRDefault="008D3C46">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408</w:t>
      </w:r>
    </w:p>
    <w:p w:rsidR="00A46B2E" w:rsidRDefault="008D3C46">
      <w:pPr>
        <w:pStyle w:val="PL"/>
        <w:rPr>
          <w:snapToGrid w:val="0"/>
        </w:rPr>
      </w:pPr>
      <w:r>
        <w:rPr>
          <w:snapToGrid w:val="0"/>
        </w:rPr>
        <w:t>id-UEPerformanceCollectionConfiguration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409</w:t>
      </w:r>
    </w:p>
    <w:p w:rsidR="00A46B2E" w:rsidRDefault="008D3C46">
      <w:pPr>
        <w:pStyle w:val="PL"/>
        <w:rPr>
          <w:snapToGrid w:val="0"/>
        </w:rPr>
      </w:pPr>
      <w:r>
        <w:rPr>
          <w:snapToGrid w:val="0"/>
        </w:rPr>
        <w:t>id-CellMeasurementResultForDataCollection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rsidR="00A46B2E" w:rsidRDefault="008D3C46">
      <w:pPr>
        <w:pStyle w:val="PL"/>
        <w:rPr>
          <w:snapToGrid w:val="0"/>
        </w:rPr>
      </w:pPr>
      <w:r>
        <w:rPr>
          <w:snapToGrid w:val="0"/>
        </w:rPr>
        <w:t>id-CellToReportForDataCollection-List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rsidR="00A46B2E" w:rsidRDefault="008D3C46">
      <w:pPr>
        <w:pStyle w:val="PL"/>
        <w:rPr>
          <w:snapToGrid w:val="0"/>
        </w:rPr>
      </w:pPr>
      <w:r>
        <w:rPr>
          <w:snapToGrid w:val="0"/>
        </w:rPr>
        <w:t>id-FiveGProSeLayer2Multipath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412</w:t>
      </w:r>
    </w:p>
    <w:p w:rsidR="00A46B2E" w:rsidRDefault="008D3C46">
      <w:pPr>
        <w:pStyle w:val="PL"/>
        <w:rPr>
          <w:snapToGrid w:val="0"/>
        </w:rPr>
      </w:pPr>
      <w:r>
        <w:rPr>
          <w:snapToGrid w:val="0"/>
        </w:rPr>
        <w:t>id-FiveGProSeLayer2UEtoUERelay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413</w:t>
      </w:r>
    </w:p>
    <w:p w:rsidR="00A46B2E" w:rsidRDefault="008D3C46">
      <w:pPr>
        <w:pStyle w:val="PL"/>
        <w:rPr>
          <w:snapToGrid w:val="0"/>
        </w:rPr>
      </w:pPr>
      <w:r>
        <w:rPr>
          <w:snapToGrid w:val="0"/>
        </w:rPr>
        <w:t>id-FiveGProSeLayer2UEtoUERemote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414</w:t>
      </w:r>
    </w:p>
    <w:p w:rsidR="00A46B2E" w:rsidRDefault="008D3C46">
      <w:pPr>
        <w:pStyle w:val="PL"/>
        <w:rPr>
          <w:snapToGrid w:val="0"/>
        </w:rPr>
      </w:pPr>
      <w:r>
        <w:rPr>
          <w:snapToGrid w:val="0"/>
        </w:rPr>
        <w:t>id-CandidateRelayUEInfoList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415</w:t>
      </w:r>
    </w:p>
    <w:p w:rsidR="00A46B2E" w:rsidRDefault="008D3C46">
      <w:pPr>
        <w:pStyle w:val="PL"/>
        <w:rPr>
          <w:snapToGrid w:val="0"/>
        </w:rPr>
      </w:pPr>
      <w:r>
        <w:rPr>
          <w:snapToGrid w:val="0"/>
        </w:rPr>
        <w:t>id-NRCellsAndSSBsList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rsidR="00A46B2E" w:rsidRDefault="008D3C46">
      <w:pPr>
        <w:pStyle w:val="PL"/>
        <w:rPr>
          <w:snapToGrid w:val="0"/>
        </w:rPr>
      </w:pPr>
      <w:r>
        <w:rPr>
          <w:snapToGrid w:val="0"/>
        </w:rPr>
        <w:t>id-ActivatedNRCellsAndSSBsList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417</w:t>
      </w:r>
    </w:p>
    <w:p w:rsidR="00A46B2E" w:rsidRDefault="008D3C46">
      <w:pPr>
        <w:pStyle w:val="PL"/>
        <w:rPr>
          <w:snapToGrid w:val="0"/>
        </w:rPr>
      </w:pPr>
      <w:r>
        <w:rPr>
          <w:snapToGrid w:val="0"/>
        </w:rPr>
        <w:t>id-ClockQualityReportingControlInfo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418</w:t>
      </w:r>
    </w:p>
    <w:p w:rsidR="00A46B2E" w:rsidRDefault="008D3C46">
      <w:pPr>
        <w:pStyle w:val="PL"/>
        <w:rPr>
          <w:snapToGrid w:val="0"/>
        </w:rPr>
      </w:pPr>
      <w:r>
        <w:rPr>
          <w:snapToGrid w:val="0"/>
        </w:rPr>
        <w:t>id-CapabilityForBATAdaptation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419</w:t>
      </w:r>
    </w:p>
    <w:p w:rsidR="00A46B2E" w:rsidRDefault="008D3C46">
      <w:pPr>
        <w:pStyle w:val="PL"/>
        <w:rPr>
          <w:snapToGrid w:val="0"/>
        </w:rPr>
      </w:pPr>
      <w:r>
        <w:rPr>
          <w:snapToGrid w:val="0"/>
        </w:rPr>
        <w:t>id-PNI-NPN-AreaScopeofMDT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420</w:t>
      </w:r>
    </w:p>
    <w:p w:rsidR="00A46B2E" w:rsidRDefault="008D3C46">
      <w:pPr>
        <w:pStyle w:val="PL"/>
        <w:rPr>
          <w:snapToGrid w:val="0"/>
        </w:rPr>
      </w:pPr>
      <w:r>
        <w:rPr>
          <w:snapToGrid w:val="0"/>
        </w:rPr>
        <w:t>id-PNI-NPNBasedMDT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421</w:t>
      </w:r>
    </w:p>
    <w:p w:rsidR="00A46B2E" w:rsidRDefault="008D3C46">
      <w:pPr>
        <w:pStyle w:val="PL"/>
        <w:rPr>
          <w:snapToGrid w:val="0"/>
        </w:rPr>
      </w:pPr>
      <w:r>
        <w:rPr>
          <w:snapToGrid w:val="0"/>
        </w:rPr>
        <w:t>id-SNPN-CellBasedMDT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rsidR="00A46B2E" w:rsidRDefault="008D3C46">
      <w:pPr>
        <w:pStyle w:val="PL"/>
        <w:rPr>
          <w:snapToGrid w:val="0"/>
        </w:rPr>
      </w:pPr>
      <w:r>
        <w:rPr>
          <w:snapToGrid w:val="0"/>
        </w:rPr>
        <w:t>id-SNPN-TAIBasedMDT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423</w:t>
      </w:r>
    </w:p>
    <w:p w:rsidR="00A46B2E" w:rsidRDefault="008D3C46">
      <w:pPr>
        <w:pStyle w:val="PL"/>
        <w:rPr>
          <w:snapToGrid w:val="0"/>
        </w:rPr>
      </w:pPr>
      <w:r>
        <w:rPr>
          <w:snapToGrid w:val="0"/>
        </w:rPr>
        <w:t>id-SNPN-IDBasedMDT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rsidR="00A46B2E" w:rsidRDefault="008D3C46">
      <w:pPr>
        <w:pStyle w:val="PL"/>
        <w:rPr>
          <w:snapToGrid w:val="0"/>
        </w:rPr>
      </w:pPr>
      <w:r>
        <w:rPr>
          <w:snapToGrid w:val="0"/>
        </w:rPr>
        <w:t>id-S-CPAC-Request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rsidR="00A46B2E" w:rsidRDefault="008D3C46">
      <w:pPr>
        <w:pStyle w:val="PL"/>
        <w:rPr>
          <w:snapToGrid w:val="0"/>
        </w:rPr>
      </w:pPr>
      <w:r>
        <w:rPr>
          <w:snapToGrid w:val="0"/>
        </w:rPr>
        <w:t>id-S-CPAC-Request-Info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rsidR="00A46B2E" w:rsidRDefault="008D3C46">
      <w:pPr>
        <w:pStyle w:val="PL"/>
        <w:rPr>
          <w:snapToGrid w:val="0"/>
        </w:rPr>
      </w:pPr>
      <w:r>
        <w:rPr>
          <w:snapToGrid w:val="0"/>
        </w:rPr>
        <w:t>id-S-CPAC-ReferenceConfigRequest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rsidR="00A46B2E" w:rsidRDefault="008D3C46">
      <w:pPr>
        <w:pStyle w:val="PL"/>
        <w:rPr>
          <w:snapToGrid w:val="0"/>
        </w:rPr>
      </w:pPr>
      <w:r>
        <w:rPr>
          <w:snapToGrid w:val="0"/>
        </w:rPr>
        <w:t>id-S-CPAC-InterSN-ExecutionNotify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rsidR="00A46B2E" w:rsidRDefault="008D3C46">
      <w:pPr>
        <w:pStyle w:val="PL"/>
        <w:rPr>
          <w:snapToGrid w:val="0"/>
        </w:rPr>
      </w:pPr>
      <w:r>
        <w:rPr>
          <w:snapToGrid w:val="0"/>
        </w:rPr>
        <w:t>id-S-CPAC-dataforwardinginfofromSource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rsidR="00A46B2E" w:rsidRDefault="008D3C46">
      <w:pPr>
        <w:pStyle w:val="PL"/>
        <w:rPr>
          <w:snapToGrid w:val="0"/>
        </w:rPr>
      </w:pPr>
      <w:r>
        <w:rPr>
          <w:snapToGrid w:val="0"/>
        </w:rPr>
        <w:t>id-CPACcandidatePSCells-wotherInfo-list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430</w:t>
      </w:r>
    </w:p>
    <w:p w:rsidR="00A46B2E" w:rsidRDefault="008D3C46">
      <w:pPr>
        <w:pStyle w:val="PL"/>
        <w:rPr>
          <w:snapToGrid w:val="0"/>
        </w:rPr>
      </w:pPr>
      <w:bookmarkStart w:id="127" w:name="_Hlk148714863"/>
      <w:r>
        <w:rPr>
          <w:snapToGrid w:val="0"/>
        </w:rPr>
        <w:t>id-eRedcap-Bcast-Information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rsidR="00A46B2E" w:rsidRDefault="008D3C46">
      <w:pPr>
        <w:pStyle w:val="PL"/>
        <w:rPr>
          <w:snapToGrid w:val="0"/>
          <w:lang w:val="fr-FR"/>
        </w:rPr>
      </w:pPr>
      <w:r>
        <w:rPr>
          <w:snapToGrid w:val="0"/>
          <w:lang w:val="fr-FR"/>
        </w:rPr>
        <w:t>id-NRPagingLongeDRXInformationforRRCINACTIVE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432</w:t>
      </w:r>
    </w:p>
    <w:p w:rsidR="00A46B2E" w:rsidRDefault="008D3C46">
      <w:pPr>
        <w:pStyle w:val="PL"/>
        <w:rPr>
          <w:snapToGrid w:val="0"/>
          <w:lang w:val="fr-FR"/>
        </w:rPr>
      </w:pPr>
      <w:r>
        <w:rPr>
          <w:snapToGrid w:val="0"/>
          <w:lang w:val="fr-FR"/>
        </w:rPr>
        <w:t>id-MBS-</w:t>
      </w:r>
      <w:r>
        <w:rPr>
          <w:rFonts w:hint="eastAsia"/>
          <w:snapToGrid w:val="0"/>
          <w:lang w:val="fr-FR"/>
        </w:rPr>
        <w:t>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433</w:t>
      </w:r>
    </w:p>
    <w:p w:rsidR="00A46B2E" w:rsidRDefault="008D3C46">
      <w:pPr>
        <w:pStyle w:val="PL"/>
        <w:rPr>
          <w:snapToGrid w:val="0"/>
          <w:lang w:val="fr-FR"/>
        </w:rPr>
      </w:pPr>
      <w:r>
        <w:rPr>
          <w:snapToGrid w:val="0"/>
          <w:lang w:val="fr-FR"/>
        </w:rPr>
        <w:t>id-QMCCoordinationRequest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434</w:t>
      </w:r>
    </w:p>
    <w:p w:rsidR="00A46B2E" w:rsidRDefault="008D3C46">
      <w:pPr>
        <w:pStyle w:val="PL"/>
        <w:rPr>
          <w:snapToGrid w:val="0"/>
          <w:lang w:val="fr-FR"/>
        </w:rPr>
      </w:pPr>
      <w:r>
        <w:rPr>
          <w:snapToGrid w:val="0"/>
          <w:lang w:val="fr-FR"/>
        </w:rPr>
        <w:t>id-QMCCoordinationResponse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435</w:t>
      </w:r>
    </w:p>
    <w:p w:rsidR="00A46B2E" w:rsidRDefault="008D3C46">
      <w:pPr>
        <w:pStyle w:val="PL"/>
        <w:rPr>
          <w:snapToGrid w:val="0"/>
          <w:lang w:val="fr-FR"/>
        </w:rPr>
      </w:pPr>
      <w:r>
        <w:rPr>
          <w:snapToGrid w:val="0"/>
          <w:lang w:val="fr-FR"/>
        </w:rPr>
        <w:t>id-QoE-Measurement-Results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436</w:t>
      </w:r>
    </w:p>
    <w:p w:rsidR="00A46B2E" w:rsidRDefault="008D3C46">
      <w:pPr>
        <w:pStyle w:val="PL"/>
        <w:rPr>
          <w:snapToGrid w:val="0"/>
          <w:lang w:val="fr-FR"/>
        </w:rPr>
      </w:pPr>
      <w:r>
        <w:rPr>
          <w:snapToGrid w:val="0"/>
          <w:lang w:val="fr-FR"/>
        </w:rPr>
        <w:t>id-MBSCommServiceType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437</w:t>
      </w:r>
    </w:p>
    <w:p w:rsidR="00A46B2E" w:rsidRDefault="008D3C46">
      <w:pPr>
        <w:pStyle w:val="PL"/>
        <w:rPr>
          <w:snapToGrid w:val="0"/>
          <w:lang w:val="fr-FR"/>
        </w:rPr>
      </w:pPr>
      <w:r>
        <w:rPr>
          <w:snapToGrid w:val="0"/>
          <w:lang w:val="fr-FR"/>
        </w:rPr>
        <w:t>id-AssistanceInformationQoE-Meas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438</w:t>
      </w:r>
    </w:p>
    <w:p w:rsidR="00A46B2E" w:rsidRDefault="008D3C46">
      <w:pPr>
        <w:pStyle w:val="PL"/>
        <w:rPr>
          <w:snapToGrid w:val="0"/>
          <w:lang w:val="fr-FR"/>
        </w:rPr>
      </w:pPr>
      <w:r>
        <w:rPr>
          <w:snapToGrid w:val="0"/>
          <w:lang w:val="fr-FR"/>
        </w:rPr>
        <w:t>id-SNRelatedQMCInfoAtMN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439</w:t>
      </w:r>
    </w:p>
    <w:p w:rsidR="00A46B2E" w:rsidRDefault="008D3C46">
      <w:pPr>
        <w:pStyle w:val="PL"/>
        <w:rPr>
          <w:snapToGrid w:val="0"/>
          <w:lang w:val="fr-FR"/>
        </w:rPr>
      </w:pPr>
      <w:r>
        <w:rPr>
          <w:snapToGrid w:val="0"/>
          <w:lang w:val="fr-FR"/>
        </w:rPr>
        <w:t>id-QoERVQoEReportingPaths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440</w:t>
      </w:r>
    </w:p>
    <w:p w:rsidR="00A46B2E" w:rsidRDefault="008D3C46">
      <w:pPr>
        <w:pStyle w:val="PL"/>
        <w:rPr>
          <w:snapToGrid w:val="0"/>
        </w:rPr>
      </w:pPr>
      <w:r>
        <w:rPr>
          <w:snapToGrid w:val="0"/>
        </w:rPr>
        <w:lastRenderedPageBreak/>
        <w:t>id-Src-SN-to-Tgt-SNQMCInfoInquiry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441</w:t>
      </w:r>
    </w:p>
    <w:p w:rsidR="00A46B2E" w:rsidRDefault="008D3C46">
      <w:pPr>
        <w:pStyle w:val="PL"/>
        <w:rPr>
          <w:snapToGrid w:val="0"/>
        </w:rPr>
      </w:pPr>
      <w:r>
        <w:rPr>
          <w:rFonts w:hint="eastAsia"/>
          <w:snapToGrid w:val="0"/>
        </w:rPr>
        <w:t>i</w:t>
      </w:r>
      <w:r>
        <w:rPr>
          <w:snapToGrid w:val="0"/>
        </w:rPr>
        <w:t>d-DirectForwardingPathAvailabilityWithSourceMN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442</w:t>
      </w:r>
    </w:p>
    <w:p w:rsidR="00A46B2E" w:rsidRDefault="008D3C46">
      <w:pPr>
        <w:pStyle w:val="PL"/>
        <w:rPr>
          <w:snapToGrid w:val="0"/>
        </w:rPr>
      </w:pPr>
      <w:r>
        <w:rPr>
          <w:snapToGrid w:val="0"/>
        </w:rPr>
        <w:t>id-CHO-Maxnoof-CondReconfig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443</w:t>
      </w:r>
    </w:p>
    <w:p w:rsidR="00A46B2E" w:rsidRDefault="008D3C46">
      <w:pPr>
        <w:pStyle w:val="PL"/>
        <w:rPr>
          <w:snapToGrid w:val="0"/>
        </w:rPr>
      </w:pPr>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444</w:t>
      </w:r>
    </w:p>
    <w:p w:rsidR="00A46B2E" w:rsidRDefault="008D3C46">
      <w:pPr>
        <w:pStyle w:val="PL"/>
        <w:rPr>
          <w:snapToGrid w:val="0"/>
        </w:rPr>
      </w:pPr>
      <w:r>
        <w:rPr>
          <w:snapToGrid w:val="0"/>
        </w:rPr>
        <w:t>id-conditional-Reconfig-ToCancel-List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445</w:t>
      </w:r>
    </w:p>
    <w:p w:rsidR="00A46B2E" w:rsidRDefault="008D3C46">
      <w:pPr>
        <w:pStyle w:val="PL"/>
        <w:rPr>
          <w:snapToGrid w:val="0"/>
        </w:rPr>
      </w:pPr>
      <w:r>
        <w:rPr>
          <w:snapToGrid w:val="0"/>
        </w:rPr>
        <w:t>id-CHOinformation-AddReqAck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446</w:t>
      </w:r>
    </w:p>
    <w:p w:rsidR="00A46B2E" w:rsidRDefault="008D3C46">
      <w:pPr>
        <w:pStyle w:val="PL"/>
        <w:rPr>
          <w:snapToGrid w:val="0"/>
        </w:rPr>
      </w:pPr>
      <w:r>
        <w:rPr>
          <w:snapToGrid w:val="0"/>
        </w:rPr>
        <w:t>id-CHO-CPAC-Info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447</w:t>
      </w:r>
    </w:p>
    <w:p w:rsidR="00A46B2E" w:rsidRDefault="008D3C46">
      <w:pPr>
        <w:pStyle w:val="PL"/>
        <w:rPr>
          <w:snapToGrid w:val="0"/>
        </w:rPr>
      </w:pPr>
      <w:r>
        <w:rPr>
          <w:snapToGrid w:val="0"/>
        </w:rPr>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448</w:t>
      </w:r>
    </w:p>
    <w:p w:rsidR="00A46B2E" w:rsidRDefault="008D3C46">
      <w:pPr>
        <w:pStyle w:val="PL"/>
        <w:rPr>
          <w:snapToGrid w:val="0"/>
        </w:rPr>
      </w:pPr>
      <w:r>
        <w:rPr>
          <w:snapToGrid w:val="0"/>
        </w:rPr>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449</w:t>
      </w:r>
    </w:p>
    <w:p w:rsidR="00A46B2E" w:rsidRDefault="008D3C46">
      <w:pPr>
        <w:pStyle w:val="PL"/>
        <w:rPr>
          <w:snapToGrid w:val="0"/>
        </w:rPr>
      </w:pPr>
      <w:r>
        <w:rPr>
          <w:snapToGrid w:val="0"/>
        </w:rPr>
        <w:t>id-ECNMarkingorCongestionInformationReportingRequest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450</w:t>
      </w:r>
    </w:p>
    <w:p w:rsidR="00A46B2E" w:rsidRDefault="008D3C46">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rsidR="00A46B2E" w:rsidRDefault="008D3C46">
      <w:pPr>
        <w:pStyle w:val="PL"/>
        <w:rPr>
          <w:snapToGrid w:val="0"/>
          <w:lang w:eastAsia="en-GB"/>
        </w:rPr>
      </w:pPr>
      <w:r>
        <w:t>id-TAISliceUnavailableCellList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452</w:t>
      </w:r>
    </w:p>
    <w:p w:rsidR="00A46B2E" w:rsidRDefault="008D3C46">
      <w:pPr>
        <w:pStyle w:val="PL"/>
        <w:rPr>
          <w:snapToGrid w:val="0"/>
          <w:lang w:val="en-US" w:eastAsia="zh-CN"/>
        </w:rPr>
      </w:pPr>
      <w:r>
        <w:rPr>
          <w:snapToGrid w:val="0"/>
          <w:lang w:eastAsia="zh-CN"/>
        </w:rPr>
        <w:t>id-</w:t>
      </w:r>
      <w:r>
        <w:rPr>
          <w:rFonts w:cs="Courier New" w:hint="eastAsia"/>
          <w:szCs w:val="16"/>
          <w:lang w:val="en-US" w:eastAsia="zh-CN"/>
        </w:rPr>
        <w:t>Mobile</w:t>
      </w:r>
      <w:r>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rsidR="00A46B2E" w:rsidRDefault="008D3C46">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rsidR="00A46B2E" w:rsidRDefault="008D3C46">
      <w:pPr>
        <w:pStyle w:val="PL"/>
        <w:rPr>
          <w:ins w:id="128" w:author="ZTE - Jiajun Chen" w:date="2024-02-18T16:28:00Z"/>
          <w:snapToGrid w:val="0"/>
          <w:lang w:val="en-US"/>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rsidR="00A46B2E" w:rsidRDefault="008D3C46">
      <w:pPr>
        <w:pStyle w:val="PL"/>
        <w:rPr>
          <w:snapToGrid w:val="0"/>
          <w:lang w:val="en-US" w:eastAsia="en-GB"/>
        </w:rPr>
      </w:pPr>
      <w:ins w:id="129" w:author="ZTE - Jiajun Chen" w:date="2024-02-18T16:28:00Z">
        <w:r>
          <w:t>id-RegistrationRequestType</w:t>
        </w:r>
        <w:r>
          <w:tab/>
        </w:r>
        <w:r>
          <w:tab/>
        </w:r>
        <w:r>
          <w:tab/>
        </w:r>
        <w:r>
          <w:tab/>
        </w:r>
        <w:r>
          <w:tab/>
        </w:r>
        <w:r>
          <w:tab/>
        </w:r>
        <w:r>
          <w:tab/>
        </w:r>
        <w:r>
          <w:tab/>
        </w:r>
        <w:r>
          <w:tab/>
        </w:r>
        <w:r>
          <w:tab/>
        </w:r>
        <w:r>
          <w:tab/>
        </w:r>
        <w:r>
          <w:tab/>
        </w:r>
        <w:r>
          <w:tab/>
        </w:r>
        <w:r>
          <w:tab/>
        </w:r>
        <w:r>
          <w:tab/>
        </w:r>
        <w:r>
          <w:tab/>
        </w:r>
        <w:r>
          <w:tab/>
        </w:r>
        <w:r>
          <w:tab/>
        </w:r>
        <w:r>
          <w:tab/>
        </w:r>
        <w:r>
          <w:tab/>
          <w:t>ProtocolIE-ID ::= xxx</w:t>
        </w:r>
      </w:ins>
    </w:p>
    <w:bookmarkEnd w:id="127"/>
    <w:p w:rsidR="00A46B2E" w:rsidRDefault="00A46B2E">
      <w:pPr>
        <w:pStyle w:val="PL"/>
        <w:rPr>
          <w:snapToGrid w:val="0"/>
          <w:lang w:eastAsia="zh-CN"/>
        </w:rPr>
      </w:pPr>
    </w:p>
    <w:p w:rsidR="00A46B2E" w:rsidRDefault="00A46B2E">
      <w:pPr>
        <w:pStyle w:val="PL"/>
        <w:rPr>
          <w:snapToGrid w:val="0"/>
          <w:lang w:val="it-IT" w:eastAsia="zh-CN"/>
        </w:rPr>
      </w:pPr>
    </w:p>
    <w:p w:rsidR="00A46B2E" w:rsidRDefault="008D3C46">
      <w:pPr>
        <w:pStyle w:val="PL"/>
        <w:rPr>
          <w:snapToGrid w:val="0"/>
        </w:rPr>
      </w:pPr>
      <w:r>
        <w:rPr>
          <w:snapToGrid w:val="0"/>
        </w:rPr>
        <w:t>END</w:t>
      </w:r>
    </w:p>
    <w:p w:rsidR="00A46B2E" w:rsidRDefault="008D3C46">
      <w:pPr>
        <w:pStyle w:val="PL"/>
        <w:rPr>
          <w:snapToGrid w:val="0"/>
        </w:rPr>
      </w:pPr>
      <w:r>
        <w:rPr>
          <w:snapToGrid w:val="0"/>
        </w:rPr>
        <w:t>-- ASN1STOP</w:t>
      </w:r>
    </w:p>
    <w:p w:rsidR="00A46B2E" w:rsidRDefault="00A46B2E">
      <w:pPr>
        <w:pStyle w:val="ae"/>
        <w:rPr>
          <w:color w:val="FF0000"/>
          <w:sz w:val="20"/>
          <w:lang w:val="en-US" w:eastAsia="zh-CN" w:bidi="ar"/>
        </w:rPr>
      </w:pPr>
    </w:p>
    <w:p w:rsidR="00A46B2E" w:rsidRDefault="008D3C46">
      <w:pPr>
        <w:pBdr>
          <w:top w:val="single" w:sz="4" w:space="1" w:color="auto"/>
          <w:left w:val="single" w:sz="4" w:space="4" w:color="auto"/>
          <w:bottom w:val="single" w:sz="4" w:space="1" w:color="auto"/>
          <w:right w:val="single" w:sz="4" w:space="4" w:color="auto"/>
        </w:pBdr>
        <w:shd w:val="clear" w:color="auto" w:fill="FFFF00"/>
        <w:jc w:val="center"/>
      </w:pPr>
      <w:r>
        <w:rPr>
          <w:i/>
        </w:rPr>
        <w:t>End of change</w:t>
      </w:r>
    </w:p>
    <w:p w:rsidR="00A46B2E" w:rsidRDefault="00A46B2E">
      <w:pPr>
        <w:pStyle w:val="EditorsNote"/>
        <w:ind w:left="0" w:firstLine="0"/>
      </w:pPr>
    </w:p>
    <w:sectPr w:rsidR="00A46B2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207E" w:rsidRDefault="001D207E">
      <w:pPr>
        <w:spacing w:after="0"/>
      </w:pPr>
      <w:r>
        <w:separator/>
      </w:r>
    </w:p>
  </w:endnote>
  <w:endnote w:type="continuationSeparator" w:id="0">
    <w:p w:rsidR="001D207E" w:rsidRDefault="001D20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207E" w:rsidRDefault="001D207E">
      <w:pPr>
        <w:spacing w:after="0"/>
      </w:pPr>
      <w:r>
        <w:separator/>
      </w:r>
    </w:p>
  </w:footnote>
  <w:footnote w:type="continuationSeparator" w:id="0">
    <w:p w:rsidR="001D207E" w:rsidRDefault="001D20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1C1" w:rsidRDefault="00BD71C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1C1" w:rsidRDefault="00BD71C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1C1" w:rsidRDefault="00BD71C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1C1" w:rsidRDefault="00BD71C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85751"/>
    <w:multiLevelType w:val="multilevel"/>
    <w:tmpl w:val="1E585751"/>
    <w:lvl w:ilvl="0">
      <w:start w:val="9"/>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4B3876B0"/>
    <w:multiLevelType w:val="multilevel"/>
    <w:tmpl w:val="4B3876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 Jiajun Chen">
    <w15:presenceInfo w15:providerId="None" w15:userId="ZTE - Jia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5AB"/>
    <w:rsid w:val="0000389F"/>
    <w:rsid w:val="000038F9"/>
    <w:rsid w:val="000041FA"/>
    <w:rsid w:val="00022E4A"/>
    <w:rsid w:val="00047296"/>
    <w:rsid w:val="0004757B"/>
    <w:rsid w:val="00060544"/>
    <w:rsid w:val="00062321"/>
    <w:rsid w:val="00063600"/>
    <w:rsid w:val="00076FD4"/>
    <w:rsid w:val="0008427A"/>
    <w:rsid w:val="00093B3E"/>
    <w:rsid w:val="00094F19"/>
    <w:rsid w:val="000A6394"/>
    <w:rsid w:val="000B7FED"/>
    <w:rsid w:val="000C038A"/>
    <w:rsid w:val="000C6598"/>
    <w:rsid w:val="000D2CEB"/>
    <w:rsid w:val="000D44B3"/>
    <w:rsid w:val="000E2D8F"/>
    <w:rsid w:val="000F33A5"/>
    <w:rsid w:val="001004D9"/>
    <w:rsid w:val="001120D7"/>
    <w:rsid w:val="00112DB1"/>
    <w:rsid w:val="00113B1E"/>
    <w:rsid w:val="001317D1"/>
    <w:rsid w:val="00134DF0"/>
    <w:rsid w:val="00136769"/>
    <w:rsid w:val="00145D43"/>
    <w:rsid w:val="00153773"/>
    <w:rsid w:val="0015453A"/>
    <w:rsid w:val="00165A1B"/>
    <w:rsid w:val="00166439"/>
    <w:rsid w:val="00183033"/>
    <w:rsid w:val="0018686D"/>
    <w:rsid w:val="00192C46"/>
    <w:rsid w:val="001A08B3"/>
    <w:rsid w:val="001A7B60"/>
    <w:rsid w:val="001B52F0"/>
    <w:rsid w:val="001B7A65"/>
    <w:rsid w:val="001D1D85"/>
    <w:rsid w:val="001D207E"/>
    <w:rsid w:val="001D265A"/>
    <w:rsid w:val="001E41F3"/>
    <w:rsid w:val="001F2742"/>
    <w:rsid w:val="001F75ED"/>
    <w:rsid w:val="00205FA0"/>
    <w:rsid w:val="002070ED"/>
    <w:rsid w:val="002078D3"/>
    <w:rsid w:val="002107CE"/>
    <w:rsid w:val="0022249D"/>
    <w:rsid w:val="00240D23"/>
    <w:rsid w:val="00255626"/>
    <w:rsid w:val="0026004D"/>
    <w:rsid w:val="00261414"/>
    <w:rsid w:val="0026407C"/>
    <w:rsid w:val="002640DD"/>
    <w:rsid w:val="00275D12"/>
    <w:rsid w:val="002817F9"/>
    <w:rsid w:val="00284FEB"/>
    <w:rsid w:val="002860C4"/>
    <w:rsid w:val="002868C0"/>
    <w:rsid w:val="002A0054"/>
    <w:rsid w:val="002A4B1C"/>
    <w:rsid w:val="002B5741"/>
    <w:rsid w:val="002C28AF"/>
    <w:rsid w:val="002E035A"/>
    <w:rsid w:val="002E3D68"/>
    <w:rsid w:val="002E472E"/>
    <w:rsid w:val="002F0579"/>
    <w:rsid w:val="002F192E"/>
    <w:rsid w:val="00303353"/>
    <w:rsid w:val="00305409"/>
    <w:rsid w:val="00310FF7"/>
    <w:rsid w:val="0031199E"/>
    <w:rsid w:val="00314C86"/>
    <w:rsid w:val="003170EC"/>
    <w:rsid w:val="00322A5F"/>
    <w:rsid w:val="00324CBD"/>
    <w:rsid w:val="00325038"/>
    <w:rsid w:val="003253C3"/>
    <w:rsid w:val="00327660"/>
    <w:rsid w:val="00331FF3"/>
    <w:rsid w:val="00336AE1"/>
    <w:rsid w:val="00345B3B"/>
    <w:rsid w:val="00350168"/>
    <w:rsid w:val="003545CB"/>
    <w:rsid w:val="003609EF"/>
    <w:rsid w:val="0036231A"/>
    <w:rsid w:val="00373C88"/>
    <w:rsid w:val="00374DD4"/>
    <w:rsid w:val="00396730"/>
    <w:rsid w:val="003A443E"/>
    <w:rsid w:val="003B0DA6"/>
    <w:rsid w:val="003B69BD"/>
    <w:rsid w:val="003D6487"/>
    <w:rsid w:val="003E1A36"/>
    <w:rsid w:val="003F189D"/>
    <w:rsid w:val="003F651D"/>
    <w:rsid w:val="0040075A"/>
    <w:rsid w:val="00401C6E"/>
    <w:rsid w:val="004052C1"/>
    <w:rsid w:val="00410371"/>
    <w:rsid w:val="00422201"/>
    <w:rsid w:val="004242F1"/>
    <w:rsid w:val="00451E1D"/>
    <w:rsid w:val="004579CB"/>
    <w:rsid w:val="00464D29"/>
    <w:rsid w:val="0046503C"/>
    <w:rsid w:val="00466644"/>
    <w:rsid w:val="00466CD0"/>
    <w:rsid w:val="0047053A"/>
    <w:rsid w:val="004705A3"/>
    <w:rsid w:val="00476783"/>
    <w:rsid w:val="004833BD"/>
    <w:rsid w:val="00485539"/>
    <w:rsid w:val="00486B6E"/>
    <w:rsid w:val="00491C75"/>
    <w:rsid w:val="00497130"/>
    <w:rsid w:val="004B3F87"/>
    <w:rsid w:val="004B75B7"/>
    <w:rsid w:val="004D17B8"/>
    <w:rsid w:val="004D29EC"/>
    <w:rsid w:val="004E2927"/>
    <w:rsid w:val="004F3DCF"/>
    <w:rsid w:val="00510D3E"/>
    <w:rsid w:val="005141D9"/>
    <w:rsid w:val="0051580D"/>
    <w:rsid w:val="005367F2"/>
    <w:rsid w:val="00544049"/>
    <w:rsid w:val="00545ADC"/>
    <w:rsid w:val="00547111"/>
    <w:rsid w:val="005515AB"/>
    <w:rsid w:val="00556308"/>
    <w:rsid w:val="005612DB"/>
    <w:rsid w:val="005730A1"/>
    <w:rsid w:val="005819F2"/>
    <w:rsid w:val="005863EF"/>
    <w:rsid w:val="00592D74"/>
    <w:rsid w:val="00596E6B"/>
    <w:rsid w:val="005A1ED4"/>
    <w:rsid w:val="005A7DFB"/>
    <w:rsid w:val="005B49D8"/>
    <w:rsid w:val="005B6CCF"/>
    <w:rsid w:val="005C0072"/>
    <w:rsid w:val="005C4D10"/>
    <w:rsid w:val="005D39B6"/>
    <w:rsid w:val="005E2C44"/>
    <w:rsid w:val="0060649F"/>
    <w:rsid w:val="006111CA"/>
    <w:rsid w:val="006125F2"/>
    <w:rsid w:val="00621188"/>
    <w:rsid w:val="00625145"/>
    <w:rsid w:val="006257ED"/>
    <w:rsid w:val="00625F78"/>
    <w:rsid w:val="00626186"/>
    <w:rsid w:val="006379FC"/>
    <w:rsid w:val="00652050"/>
    <w:rsid w:val="00653DE4"/>
    <w:rsid w:val="00662F46"/>
    <w:rsid w:val="00665C47"/>
    <w:rsid w:val="006724D9"/>
    <w:rsid w:val="006859F2"/>
    <w:rsid w:val="006949CF"/>
    <w:rsid w:val="00695808"/>
    <w:rsid w:val="00695B2E"/>
    <w:rsid w:val="00696232"/>
    <w:rsid w:val="006A03A7"/>
    <w:rsid w:val="006B46FB"/>
    <w:rsid w:val="006B5399"/>
    <w:rsid w:val="006B6071"/>
    <w:rsid w:val="006D6BF5"/>
    <w:rsid w:val="006E21FB"/>
    <w:rsid w:val="006F11F3"/>
    <w:rsid w:val="006F433C"/>
    <w:rsid w:val="006F6C57"/>
    <w:rsid w:val="006F6FCF"/>
    <w:rsid w:val="007001BC"/>
    <w:rsid w:val="00706D71"/>
    <w:rsid w:val="00713FAD"/>
    <w:rsid w:val="00727F87"/>
    <w:rsid w:val="007308B7"/>
    <w:rsid w:val="007459ED"/>
    <w:rsid w:val="007630F5"/>
    <w:rsid w:val="00791C3A"/>
    <w:rsid w:val="00792342"/>
    <w:rsid w:val="007977A8"/>
    <w:rsid w:val="007B5013"/>
    <w:rsid w:val="007B512A"/>
    <w:rsid w:val="007B77F1"/>
    <w:rsid w:val="007C0031"/>
    <w:rsid w:val="007C1D17"/>
    <w:rsid w:val="007C2097"/>
    <w:rsid w:val="007D6A07"/>
    <w:rsid w:val="007E438E"/>
    <w:rsid w:val="007E5019"/>
    <w:rsid w:val="007E63E5"/>
    <w:rsid w:val="007E76D3"/>
    <w:rsid w:val="007F01B8"/>
    <w:rsid w:val="007F7259"/>
    <w:rsid w:val="00803BE3"/>
    <w:rsid w:val="008040A8"/>
    <w:rsid w:val="00823FDA"/>
    <w:rsid w:val="008279FA"/>
    <w:rsid w:val="008324D4"/>
    <w:rsid w:val="00833D3F"/>
    <w:rsid w:val="008469BF"/>
    <w:rsid w:val="008509F5"/>
    <w:rsid w:val="008626E7"/>
    <w:rsid w:val="00870EE7"/>
    <w:rsid w:val="00875DC8"/>
    <w:rsid w:val="008813F0"/>
    <w:rsid w:val="00882DBD"/>
    <w:rsid w:val="00885C45"/>
    <w:rsid w:val="008863B9"/>
    <w:rsid w:val="0088726B"/>
    <w:rsid w:val="008963D8"/>
    <w:rsid w:val="008A154E"/>
    <w:rsid w:val="008A45A6"/>
    <w:rsid w:val="008A7CB1"/>
    <w:rsid w:val="008B47C3"/>
    <w:rsid w:val="008C3CA3"/>
    <w:rsid w:val="008D33AC"/>
    <w:rsid w:val="008D3C46"/>
    <w:rsid w:val="008D3CCC"/>
    <w:rsid w:val="008E1301"/>
    <w:rsid w:val="008F3789"/>
    <w:rsid w:val="008F686C"/>
    <w:rsid w:val="009148DE"/>
    <w:rsid w:val="00923AC1"/>
    <w:rsid w:val="00923C6A"/>
    <w:rsid w:val="00927025"/>
    <w:rsid w:val="00932011"/>
    <w:rsid w:val="00941E30"/>
    <w:rsid w:val="00960C64"/>
    <w:rsid w:val="00967C25"/>
    <w:rsid w:val="009777D9"/>
    <w:rsid w:val="00990D56"/>
    <w:rsid w:val="00991B88"/>
    <w:rsid w:val="0099794F"/>
    <w:rsid w:val="009A5753"/>
    <w:rsid w:val="009A579D"/>
    <w:rsid w:val="009A5985"/>
    <w:rsid w:val="009B0DE8"/>
    <w:rsid w:val="009B547C"/>
    <w:rsid w:val="009C7A00"/>
    <w:rsid w:val="009C7C27"/>
    <w:rsid w:val="009D4CB6"/>
    <w:rsid w:val="009E196D"/>
    <w:rsid w:val="009E3297"/>
    <w:rsid w:val="009E460A"/>
    <w:rsid w:val="009F6C1C"/>
    <w:rsid w:val="009F70C5"/>
    <w:rsid w:val="009F734F"/>
    <w:rsid w:val="00A17C4F"/>
    <w:rsid w:val="00A243FF"/>
    <w:rsid w:val="00A246B6"/>
    <w:rsid w:val="00A331AF"/>
    <w:rsid w:val="00A35189"/>
    <w:rsid w:val="00A46B2E"/>
    <w:rsid w:val="00A4719E"/>
    <w:rsid w:val="00A47E70"/>
    <w:rsid w:val="00A50CF0"/>
    <w:rsid w:val="00A539A1"/>
    <w:rsid w:val="00A673CB"/>
    <w:rsid w:val="00A7671C"/>
    <w:rsid w:val="00AA18BA"/>
    <w:rsid w:val="00AA1A7D"/>
    <w:rsid w:val="00AA2CBC"/>
    <w:rsid w:val="00AA67CC"/>
    <w:rsid w:val="00AC1299"/>
    <w:rsid w:val="00AC1516"/>
    <w:rsid w:val="00AC2594"/>
    <w:rsid w:val="00AC5820"/>
    <w:rsid w:val="00AD1CD8"/>
    <w:rsid w:val="00AE1591"/>
    <w:rsid w:val="00AE4FF9"/>
    <w:rsid w:val="00AF5354"/>
    <w:rsid w:val="00B0558F"/>
    <w:rsid w:val="00B2222E"/>
    <w:rsid w:val="00B258BB"/>
    <w:rsid w:val="00B45FDA"/>
    <w:rsid w:val="00B62B6F"/>
    <w:rsid w:val="00B67B97"/>
    <w:rsid w:val="00B70D30"/>
    <w:rsid w:val="00B844FB"/>
    <w:rsid w:val="00B85873"/>
    <w:rsid w:val="00B912EF"/>
    <w:rsid w:val="00B96537"/>
    <w:rsid w:val="00B968C8"/>
    <w:rsid w:val="00BA297A"/>
    <w:rsid w:val="00BA2F87"/>
    <w:rsid w:val="00BA3EC5"/>
    <w:rsid w:val="00BA51D9"/>
    <w:rsid w:val="00BB338B"/>
    <w:rsid w:val="00BB5DFC"/>
    <w:rsid w:val="00BC2320"/>
    <w:rsid w:val="00BD039B"/>
    <w:rsid w:val="00BD279D"/>
    <w:rsid w:val="00BD5CEB"/>
    <w:rsid w:val="00BD6BB8"/>
    <w:rsid w:val="00BD71C1"/>
    <w:rsid w:val="00BE3426"/>
    <w:rsid w:val="00BE37A9"/>
    <w:rsid w:val="00BF4AC7"/>
    <w:rsid w:val="00C24D43"/>
    <w:rsid w:val="00C66BA2"/>
    <w:rsid w:val="00C739F6"/>
    <w:rsid w:val="00C805B7"/>
    <w:rsid w:val="00C86627"/>
    <w:rsid w:val="00C870F6"/>
    <w:rsid w:val="00C95985"/>
    <w:rsid w:val="00CC0D55"/>
    <w:rsid w:val="00CC34D9"/>
    <w:rsid w:val="00CC5026"/>
    <w:rsid w:val="00CC68D0"/>
    <w:rsid w:val="00CD0CDB"/>
    <w:rsid w:val="00CD5267"/>
    <w:rsid w:val="00CE7832"/>
    <w:rsid w:val="00CF02E7"/>
    <w:rsid w:val="00D03F9A"/>
    <w:rsid w:val="00D06D51"/>
    <w:rsid w:val="00D24991"/>
    <w:rsid w:val="00D4024A"/>
    <w:rsid w:val="00D50255"/>
    <w:rsid w:val="00D51FF0"/>
    <w:rsid w:val="00D61A07"/>
    <w:rsid w:val="00D66520"/>
    <w:rsid w:val="00D84AE9"/>
    <w:rsid w:val="00DB359F"/>
    <w:rsid w:val="00DD0367"/>
    <w:rsid w:val="00DD29DC"/>
    <w:rsid w:val="00DD44E5"/>
    <w:rsid w:val="00DE34CF"/>
    <w:rsid w:val="00DE6B1D"/>
    <w:rsid w:val="00DF1603"/>
    <w:rsid w:val="00DF1E4B"/>
    <w:rsid w:val="00DF455B"/>
    <w:rsid w:val="00E036E7"/>
    <w:rsid w:val="00E051DF"/>
    <w:rsid w:val="00E13F3D"/>
    <w:rsid w:val="00E151C1"/>
    <w:rsid w:val="00E16B9C"/>
    <w:rsid w:val="00E21A7E"/>
    <w:rsid w:val="00E26DD6"/>
    <w:rsid w:val="00E34898"/>
    <w:rsid w:val="00E4595B"/>
    <w:rsid w:val="00E545BC"/>
    <w:rsid w:val="00E5799A"/>
    <w:rsid w:val="00E60DB3"/>
    <w:rsid w:val="00E73117"/>
    <w:rsid w:val="00E74408"/>
    <w:rsid w:val="00E90295"/>
    <w:rsid w:val="00EA6E0F"/>
    <w:rsid w:val="00EB09B7"/>
    <w:rsid w:val="00EB2871"/>
    <w:rsid w:val="00EC7A79"/>
    <w:rsid w:val="00EE162E"/>
    <w:rsid w:val="00EE7D7C"/>
    <w:rsid w:val="00EF78DC"/>
    <w:rsid w:val="00F026B6"/>
    <w:rsid w:val="00F0386C"/>
    <w:rsid w:val="00F21909"/>
    <w:rsid w:val="00F23F15"/>
    <w:rsid w:val="00F25D98"/>
    <w:rsid w:val="00F300FB"/>
    <w:rsid w:val="00F309CC"/>
    <w:rsid w:val="00F436CD"/>
    <w:rsid w:val="00F55EC3"/>
    <w:rsid w:val="00F61D22"/>
    <w:rsid w:val="00F6520E"/>
    <w:rsid w:val="00F70308"/>
    <w:rsid w:val="00F83455"/>
    <w:rsid w:val="00F87C33"/>
    <w:rsid w:val="00F977C8"/>
    <w:rsid w:val="00F979BF"/>
    <w:rsid w:val="00FA5BEE"/>
    <w:rsid w:val="00FB1D45"/>
    <w:rsid w:val="00FB47B0"/>
    <w:rsid w:val="00FB6386"/>
    <w:rsid w:val="00FC56E7"/>
    <w:rsid w:val="00FC7F82"/>
    <w:rsid w:val="00FD3619"/>
    <w:rsid w:val="00FD53B5"/>
    <w:rsid w:val="00FE27B1"/>
    <w:rsid w:val="00FF0C6A"/>
    <w:rsid w:val="012929EC"/>
    <w:rsid w:val="021E6AFB"/>
    <w:rsid w:val="0260620F"/>
    <w:rsid w:val="027A2DD7"/>
    <w:rsid w:val="029E345F"/>
    <w:rsid w:val="02FB217B"/>
    <w:rsid w:val="03251844"/>
    <w:rsid w:val="03E63F09"/>
    <w:rsid w:val="04784960"/>
    <w:rsid w:val="048D6D24"/>
    <w:rsid w:val="05252829"/>
    <w:rsid w:val="056F6FFD"/>
    <w:rsid w:val="05794C39"/>
    <w:rsid w:val="057C3AC8"/>
    <w:rsid w:val="05D02844"/>
    <w:rsid w:val="062A5D67"/>
    <w:rsid w:val="06C51458"/>
    <w:rsid w:val="072534A8"/>
    <w:rsid w:val="0739720C"/>
    <w:rsid w:val="07850693"/>
    <w:rsid w:val="081E04DA"/>
    <w:rsid w:val="084A729B"/>
    <w:rsid w:val="08CC0051"/>
    <w:rsid w:val="08DC2001"/>
    <w:rsid w:val="08E5309E"/>
    <w:rsid w:val="08FB35D6"/>
    <w:rsid w:val="093646F0"/>
    <w:rsid w:val="095511F1"/>
    <w:rsid w:val="09A67DBC"/>
    <w:rsid w:val="0A1664FF"/>
    <w:rsid w:val="0A917948"/>
    <w:rsid w:val="0AAA5591"/>
    <w:rsid w:val="0ADA0EA3"/>
    <w:rsid w:val="0B854BEF"/>
    <w:rsid w:val="0C1211C6"/>
    <w:rsid w:val="0D82418E"/>
    <w:rsid w:val="0DCD7FFB"/>
    <w:rsid w:val="0E861D97"/>
    <w:rsid w:val="0FAD38C4"/>
    <w:rsid w:val="0FB70BEB"/>
    <w:rsid w:val="0FE2788A"/>
    <w:rsid w:val="105A4C98"/>
    <w:rsid w:val="10860CD1"/>
    <w:rsid w:val="111C1454"/>
    <w:rsid w:val="113179C4"/>
    <w:rsid w:val="116F63A2"/>
    <w:rsid w:val="12704FA1"/>
    <w:rsid w:val="12806602"/>
    <w:rsid w:val="134316DD"/>
    <w:rsid w:val="13811815"/>
    <w:rsid w:val="13FD07E7"/>
    <w:rsid w:val="147B1D74"/>
    <w:rsid w:val="14A07096"/>
    <w:rsid w:val="150A514E"/>
    <w:rsid w:val="165705B4"/>
    <w:rsid w:val="166D02F6"/>
    <w:rsid w:val="16A73AE4"/>
    <w:rsid w:val="17A742C2"/>
    <w:rsid w:val="17E86741"/>
    <w:rsid w:val="18AA3071"/>
    <w:rsid w:val="18DD7745"/>
    <w:rsid w:val="18E37B5B"/>
    <w:rsid w:val="18F82247"/>
    <w:rsid w:val="19512A76"/>
    <w:rsid w:val="19E92753"/>
    <w:rsid w:val="1A176787"/>
    <w:rsid w:val="1A744B32"/>
    <w:rsid w:val="1AC84546"/>
    <w:rsid w:val="1B6535B6"/>
    <w:rsid w:val="1B8E2CCD"/>
    <w:rsid w:val="1C1933BF"/>
    <w:rsid w:val="1C60508D"/>
    <w:rsid w:val="1D4C4663"/>
    <w:rsid w:val="1DDD6EFA"/>
    <w:rsid w:val="1E3D0D4F"/>
    <w:rsid w:val="1E5362BD"/>
    <w:rsid w:val="1EE518AC"/>
    <w:rsid w:val="1F7863D1"/>
    <w:rsid w:val="1FF7198B"/>
    <w:rsid w:val="205540D1"/>
    <w:rsid w:val="206B5E0D"/>
    <w:rsid w:val="20844D0E"/>
    <w:rsid w:val="21040374"/>
    <w:rsid w:val="210E43C4"/>
    <w:rsid w:val="220E15BE"/>
    <w:rsid w:val="23204119"/>
    <w:rsid w:val="23686B9F"/>
    <w:rsid w:val="23A32F57"/>
    <w:rsid w:val="23AA1F4B"/>
    <w:rsid w:val="24322A81"/>
    <w:rsid w:val="24670A29"/>
    <w:rsid w:val="249E153D"/>
    <w:rsid w:val="2541206C"/>
    <w:rsid w:val="2549026F"/>
    <w:rsid w:val="259124C5"/>
    <w:rsid w:val="259B6216"/>
    <w:rsid w:val="262A2994"/>
    <w:rsid w:val="26CE3B0D"/>
    <w:rsid w:val="26E870E4"/>
    <w:rsid w:val="2704692D"/>
    <w:rsid w:val="27136A76"/>
    <w:rsid w:val="27527DA8"/>
    <w:rsid w:val="279239CA"/>
    <w:rsid w:val="282E0E9E"/>
    <w:rsid w:val="28836138"/>
    <w:rsid w:val="28A12E35"/>
    <w:rsid w:val="28B310BA"/>
    <w:rsid w:val="296D1EAA"/>
    <w:rsid w:val="2B24120C"/>
    <w:rsid w:val="2B5A4B3F"/>
    <w:rsid w:val="2BE7397B"/>
    <w:rsid w:val="2C0C64B2"/>
    <w:rsid w:val="2C114D64"/>
    <w:rsid w:val="2C7427E0"/>
    <w:rsid w:val="2D16051B"/>
    <w:rsid w:val="2D211D96"/>
    <w:rsid w:val="2D91542A"/>
    <w:rsid w:val="2DA6167A"/>
    <w:rsid w:val="2DB4395B"/>
    <w:rsid w:val="2E412B69"/>
    <w:rsid w:val="2E9B497D"/>
    <w:rsid w:val="2F23169F"/>
    <w:rsid w:val="2FE54D0F"/>
    <w:rsid w:val="30D647B4"/>
    <w:rsid w:val="30D712ED"/>
    <w:rsid w:val="317D5BF5"/>
    <w:rsid w:val="31F24928"/>
    <w:rsid w:val="32207D15"/>
    <w:rsid w:val="32286277"/>
    <w:rsid w:val="323F44CC"/>
    <w:rsid w:val="32F279BC"/>
    <w:rsid w:val="333D34D3"/>
    <w:rsid w:val="3350164C"/>
    <w:rsid w:val="33D63E70"/>
    <w:rsid w:val="33DB106F"/>
    <w:rsid w:val="34451812"/>
    <w:rsid w:val="34595F66"/>
    <w:rsid w:val="34CC58FA"/>
    <w:rsid w:val="34CF437D"/>
    <w:rsid w:val="34CF51F5"/>
    <w:rsid w:val="351D256F"/>
    <w:rsid w:val="355A5841"/>
    <w:rsid w:val="356A0C1C"/>
    <w:rsid w:val="35996521"/>
    <w:rsid w:val="35DB3F09"/>
    <w:rsid w:val="36CC5BF8"/>
    <w:rsid w:val="36D82DBB"/>
    <w:rsid w:val="372B5F74"/>
    <w:rsid w:val="37ED263C"/>
    <w:rsid w:val="38EB775C"/>
    <w:rsid w:val="39584210"/>
    <w:rsid w:val="397D7460"/>
    <w:rsid w:val="39BA608B"/>
    <w:rsid w:val="3A0255D2"/>
    <w:rsid w:val="3A064A9E"/>
    <w:rsid w:val="3A206475"/>
    <w:rsid w:val="3AEC5D51"/>
    <w:rsid w:val="3C4A38B9"/>
    <w:rsid w:val="3C7074F0"/>
    <w:rsid w:val="3D05162B"/>
    <w:rsid w:val="3DFE5AC5"/>
    <w:rsid w:val="3E094F96"/>
    <w:rsid w:val="3E5B1BE8"/>
    <w:rsid w:val="3EB52F47"/>
    <w:rsid w:val="3EC55E0E"/>
    <w:rsid w:val="3ED167C4"/>
    <w:rsid w:val="3EF11DC9"/>
    <w:rsid w:val="3F0500AA"/>
    <w:rsid w:val="3F6D5267"/>
    <w:rsid w:val="3FA2164E"/>
    <w:rsid w:val="40394149"/>
    <w:rsid w:val="40860E99"/>
    <w:rsid w:val="409B0E83"/>
    <w:rsid w:val="411C6D8B"/>
    <w:rsid w:val="41433FFF"/>
    <w:rsid w:val="42585D22"/>
    <w:rsid w:val="42972078"/>
    <w:rsid w:val="435A0F64"/>
    <w:rsid w:val="43813DDB"/>
    <w:rsid w:val="444D464B"/>
    <w:rsid w:val="45586558"/>
    <w:rsid w:val="45805042"/>
    <w:rsid w:val="459E15DB"/>
    <w:rsid w:val="45FC5E3D"/>
    <w:rsid w:val="4628734F"/>
    <w:rsid w:val="47B05DD7"/>
    <w:rsid w:val="49DF2F26"/>
    <w:rsid w:val="4A2C3780"/>
    <w:rsid w:val="4AA04B8F"/>
    <w:rsid w:val="4ADE4747"/>
    <w:rsid w:val="4AF27494"/>
    <w:rsid w:val="4B0408E0"/>
    <w:rsid w:val="4CF25697"/>
    <w:rsid w:val="4D56499F"/>
    <w:rsid w:val="4D5A0929"/>
    <w:rsid w:val="4E562B40"/>
    <w:rsid w:val="4E9A227C"/>
    <w:rsid w:val="4F3D48A9"/>
    <w:rsid w:val="4FBB572A"/>
    <w:rsid w:val="509D639F"/>
    <w:rsid w:val="50AB227C"/>
    <w:rsid w:val="51426F0F"/>
    <w:rsid w:val="52482DEA"/>
    <w:rsid w:val="52A55EAE"/>
    <w:rsid w:val="52D31EB3"/>
    <w:rsid w:val="52D6723E"/>
    <w:rsid w:val="52E22AD8"/>
    <w:rsid w:val="536A4001"/>
    <w:rsid w:val="53AD7C94"/>
    <w:rsid w:val="53B11098"/>
    <w:rsid w:val="54697225"/>
    <w:rsid w:val="55C22F1E"/>
    <w:rsid w:val="5666151B"/>
    <w:rsid w:val="582C57AF"/>
    <w:rsid w:val="58D602A3"/>
    <w:rsid w:val="590C2BEF"/>
    <w:rsid w:val="5A9A0C71"/>
    <w:rsid w:val="5AB104A9"/>
    <w:rsid w:val="5C515241"/>
    <w:rsid w:val="5CCF4FF6"/>
    <w:rsid w:val="5CF3395E"/>
    <w:rsid w:val="5D454049"/>
    <w:rsid w:val="5D85461F"/>
    <w:rsid w:val="5D8941CE"/>
    <w:rsid w:val="5DB06F85"/>
    <w:rsid w:val="5DBE395E"/>
    <w:rsid w:val="5DC24DED"/>
    <w:rsid w:val="5E1523BF"/>
    <w:rsid w:val="5EE87E6F"/>
    <w:rsid w:val="5F1861CD"/>
    <w:rsid w:val="5F5621BA"/>
    <w:rsid w:val="5F772A98"/>
    <w:rsid w:val="5F882A5A"/>
    <w:rsid w:val="605A25A5"/>
    <w:rsid w:val="60EB459E"/>
    <w:rsid w:val="618B78AE"/>
    <w:rsid w:val="62737A98"/>
    <w:rsid w:val="62825836"/>
    <w:rsid w:val="62A41BC9"/>
    <w:rsid w:val="62D10EFF"/>
    <w:rsid w:val="63CF61F8"/>
    <w:rsid w:val="641A2F82"/>
    <w:rsid w:val="648320B3"/>
    <w:rsid w:val="64CC253D"/>
    <w:rsid w:val="65D22E3A"/>
    <w:rsid w:val="65F25926"/>
    <w:rsid w:val="66C133A5"/>
    <w:rsid w:val="66C853EC"/>
    <w:rsid w:val="66CC5E8A"/>
    <w:rsid w:val="66F87545"/>
    <w:rsid w:val="69292E55"/>
    <w:rsid w:val="698A3403"/>
    <w:rsid w:val="69911986"/>
    <w:rsid w:val="69B27839"/>
    <w:rsid w:val="69F942CF"/>
    <w:rsid w:val="6A810270"/>
    <w:rsid w:val="6AA91219"/>
    <w:rsid w:val="6ABD5E7C"/>
    <w:rsid w:val="6B2A216F"/>
    <w:rsid w:val="6CF6059B"/>
    <w:rsid w:val="6D790950"/>
    <w:rsid w:val="6E61658D"/>
    <w:rsid w:val="6F186D1B"/>
    <w:rsid w:val="6F480F4B"/>
    <w:rsid w:val="6F6058C7"/>
    <w:rsid w:val="6FC01F98"/>
    <w:rsid w:val="71096BB1"/>
    <w:rsid w:val="719A4971"/>
    <w:rsid w:val="71B42BF0"/>
    <w:rsid w:val="7279163E"/>
    <w:rsid w:val="7364420E"/>
    <w:rsid w:val="73754B6C"/>
    <w:rsid w:val="737B2D47"/>
    <w:rsid w:val="73B71988"/>
    <w:rsid w:val="73BE1368"/>
    <w:rsid w:val="74332D8D"/>
    <w:rsid w:val="74711A06"/>
    <w:rsid w:val="767D66A3"/>
    <w:rsid w:val="77AD5EF0"/>
    <w:rsid w:val="77AF1E10"/>
    <w:rsid w:val="77DA1529"/>
    <w:rsid w:val="78ED6A9F"/>
    <w:rsid w:val="792C184C"/>
    <w:rsid w:val="794D3C7A"/>
    <w:rsid w:val="7AA437A8"/>
    <w:rsid w:val="7AD601EC"/>
    <w:rsid w:val="7BB11366"/>
    <w:rsid w:val="7BE478EE"/>
    <w:rsid w:val="7C2C2692"/>
    <w:rsid w:val="7C761A02"/>
    <w:rsid w:val="7CBE1720"/>
    <w:rsid w:val="7CE737B7"/>
    <w:rsid w:val="7D352E41"/>
    <w:rsid w:val="7DE559EE"/>
    <w:rsid w:val="7E1672EB"/>
    <w:rsid w:val="7F7D6BA0"/>
    <w:rsid w:val="7FBA64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5DB834-89D0-40FF-8FC6-86407A3CA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ab"/>
    <w:qFormat/>
    <w:pPr>
      <w:jc w:val="center"/>
    </w:pPr>
    <w:rPr>
      <w:i/>
    </w:rPr>
  </w:style>
  <w:style w:type="paragraph" w:styleId="aa">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e">
    <w:name w:val="Normal (Web)"/>
    <w:basedOn w:val="a"/>
    <w:unhideWhenUsed/>
    <w:qFormat/>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7"/>
    <w:next w:val="a7"/>
    <w:semiHidden/>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rFonts w:eastAsia="Times New Roman"/>
      <w:color w:val="FF0000"/>
      <w:lang w:val="en-US" w:eastAsia="zh-CN"/>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B2Char">
    <w:name w:val="B2 Char"/>
    <w:link w:val="B2"/>
    <w:rPr>
      <w:rFonts w:ascii="Times New Roman" w:hAnsi="Times New Roman"/>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60">
    <w:name w:val="标题 6 字符"/>
    <w:link w:val="6"/>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25">
    <w:name w:val="修订2"/>
    <w:hidden/>
    <w:uiPriority w:val="99"/>
    <w:semiHidden/>
    <w:rPr>
      <w:rFonts w:ascii="Times New Roman" w:eastAsia="宋体" w:hAnsi="Times New Roman"/>
      <w:lang w:val="en-GB" w:eastAsia="en-US"/>
    </w:rPr>
  </w:style>
  <w:style w:type="character" w:customStyle="1" w:styleId="13">
    <w:name w:val="@他1"/>
    <w:uiPriority w:val="99"/>
    <w:semiHidden/>
    <w:unhideWhenUsed/>
    <w:rPr>
      <w:color w:val="2B579A"/>
      <w:shd w:val="clear" w:color="auto" w:fill="E6E6E6"/>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styleId="af4">
    <w:name w:val="List Paragraph"/>
    <w:basedOn w:val="a"/>
    <w:uiPriority w:val="34"/>
    <w:qFormat/>
    <w:pPr>
      <w:overflowPunct w:val="0"/>
      <w:autoSpaceDE w:val="0"/>
      <w:autoSpaceDN w:val="0"/>
      <w:adjustRightInd w:val="0"/>
      <w:ind w:firstLineChars="200" w:firstLine="420"/>
      <w:textAlignment w:val="baseline"/>
    </w:pPr>
    <w:rPr>
      <w:rFonts w:eastAsia="宋体"/>
    </w:rPr>
  </w:style>
  <w:style w:type="character" w:customStyle="1" w:styleId="ab">
    <w:name w:val="页脚 字符"/>
    <w:basedOn w:val="a0"/>
    <w:link w:val="a9"/>
    <w:qFormat/>
    <w:rPr>
      <w:rFonts w:ascii="Arial" w:hAnsi="Arial"/>
      <w:b/>
      <w:i/>
      <w:sz w:val="18"/>
      <w:lang w:val="en-GB" w:eastAsia="en-US"/>
    </w:rPr>
  </w:style>
  <w:style w:type="character" w:customStyle="1" w:styleId="ac">
    <w:name w:val="页眉 字符"/>
    <w:basedOn w:val="a0"/>
    <w:link w:val="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D6CD32-9332-4B50-96E0-61FC4019A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79</TotalTime>
  <Pages>29</Pages>
  <Words>9758</Words>
  <Characters>55621</Characters>
  <Application>Microsoft Office Word</Application>
  <DocSecurity>0</DocSecurity>
  <Lines>463</Lines>
  <Paragraphs>130</Paragraphs>
  <ScaleCrop>false</ScaleCrop>
  <Company>3GPP Support Team</Company>
  <LinksUpToDate>false</LinksUpToDate>
  <CharactersWithSpaces>65249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294</cp:revision>
  <cp:lastPrinted>2411-12-31T15:59:00Z</cp:lastPrinted>
  <dcterms:created xsi:type="dcterms:W3CDTF">2024-02-17T15:03:00Z</dcterms:created>
  <dcterms:modified xsi:type="dcterms:W3CDTF">2024-02-19T13:13:00Z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